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3677753B" w:rsidR="00CD4C7B" w:rsidRPr="00B266B0" w:rsidRDefault="00A62147"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Pr>
          <w:noProof w:val="0"/>
          <w:sz w:val="24"/>
          <w:szCs w:val="24"/>
        </w:rPr>
        <w:t>Meeting #11</w:t>
      </w:r>
      <w:r w:rsidR="00F24A62">
        <w:rPr>
          <w:noProof w:val="0"/>
          <w:sz w:val="24"/>
          <w:szCs w:val="24"/>
        </w:rPr>
        <w:t>2</w:t>
      </w:r>
      <w:r>
        <w:rPr>
          <w:noProof w:val="0"/>
          <w:sz w:val="24"/>
          <w:szCs w:val="24"/>
        </w:rPr>
        <w:t>-e</w:t>
      </w:r>
      <w:r w:rsidR="00CD4C7B" w:rsidRPr="00B266B0">
        <w:rPr>
          <w:bCs/>
          <w:noProof w:val="0"/>
          <w:sz w:val="24"/>
          <w:szCs w:val="24"/>
        </w:rPr>
        <w:tab/>
      </w:r>
      <w:r w:rsidR="00CD4C7B" w:rsidRPr="00B266B0">
        <w:rPr>
          <w:rFonts w:hint="eastAsia"/>
          <w:bCs/>
          <w:noProof w:val="0"/>
          <w:sz w:val="24"/>
          <w:szCs w:val="24"/>
        </w:rPr>
        <w:t>R</w:t>
      </w:r>
      <w:r w:rsidR="003454FC">
        <w:rPr>
          <w:bCs/>
          <w:noProof w:val="0"/>
          <w:sz w:val="24"/>
          <w:szCs w:val="24"/>
        </w:rPr>
        <w:t>3</w:t>
      </w:r>
      <w:r w:rsidR="00CD4C7B" w:rsidRPr="00B266B0">
        <w:rPr>
          <w:rFonts w:hint="eastAsia"/>
          <w:bCs/>
          <w:noProof w:val="0"/>
          <w:sz w:val="24"/>
          <w:szCs w:val="24"/>
        </w:rPr>
        <w:t>-</w:t>
      </w:r>
      <w:r w:rsidR="00472A01" w:rsidRPr="00472A01">
        <w:rPr>
          <w:bCs/>
          <w:noProof w:val="0"/>
          <w:sz w:val="24"/>
          <w:szCs w:val="24"/>
        </w:rPr>
        <w:t>212372</w:t>
      </w:r>
    </w:p>
    <w:p w14:paraId="65FEAD77" w14:textId="3928FD0E" w:rsidR="00A62147" w:rsidRPr="007923B6" w:rsidRDefault="00A62147" w:rsidP="00A62147">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bookmarkEnd w:id="1"/>
      <w:r w:rsidR="00F24A62">
        <w:rPr>
          <w:rFonts w:cs="Arial"/>
          <w:sz w:val="24"/>
          <w:szCs w:val="24"/>
          <w:lang w:val="en-US"/>
        </w:rPr>
        <w:t>17</w:t>
      </w:r>
      <w:r w:rsidRPr="000804F0">
        <w:rPr>
          <w:rFonts w:cs="Arial"/>
          <w:sz w:val="24"/>
          <w:szCs w:val="24"/>
          <w:lang w:val="en-US"/>
        </w:rPr>
        <w:t xml:space="preserve"> </w:t>
      </w:r>
      <w:r w:rsidR="00F24A62">
        <w:rPr>
          <w:rFonts w:cs="Arial"/>
          <w:sz w:val="24"/>
          <w:szCs w:val="24"/>
          <w:lang w:val="en-US"/>
        </w:rPr>
        <w:t>May</w:t>
      </w:r>
      <w:r w:rsidRPr="000804F0">
        <w:rPr>
          <w:rFonts w:cs="Arial"/>
          <w:sz w:val="24"/>
          <w:szCs w:val="24"/>
          <w:lang w:val="en-US"/>
        </w:rPr>
        <w:t xml:space="preserve"> – </w:t>
      </w:r>
      <w:r w:rsidR="00F24A62">
        <w:rPr>
          <w:rFonts w:cs="Arial"/>
          <w:sz w:val="24"/>
          <w:szCs w:val="24"/>
          <w:lang w:val="en-US"/>
        </w:rPr>
        <w:t>27</w:t>
      </w:r>
      <w:r w:rsidRPr="000804F0">
        <w:rPr>
          <w:rFonts w:cs="Arial"/>
          <w:sz w:val="24"/>
          <w:szCs w:val="24"/>
          <w:lang w:val="en-US"/>
        </w:rPr>
        <w:t xml:space="preserve"> </w:t>
      </w:r>
      <w:r w:rsidR="00F24A62">
        <w:rPr>
          <w:rFonts w:cs="Arial"/>
          <w:sz w:val="24"/>
          <w:szCs w:val="24"/>
          <w:lang w:val="en-US"/>
        </w:rPr>
        <w:t>May</w:t>
      </w:r>
      <w:r w:rsidRPr="000804F0">
        <w:rPr>
          <w:rFonts w:cs="Arial"/>
          <w:sz w:val="24"/>
          <w:szCs w:val="24"/>
          <w:lang w:val="en-US"/>
        </w:rPr>
        <w:t>, 2021</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68A38A91"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9F52B3">
        <w:rPr>
          <w:rFonts w:cs="Arial"/>
          <w:b/>
          <w:bCs/>
          <w:sz w:val="24"/>
          <w:lang w:val="en-US" w:eastAsia="ja-JP"/>
        </w:rPr>
        <w:t>18.2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4B5E6DEE" w:rsidR="00CD4C7B" w:rsidRDefault="00CD4C7B" w:rsidP="00CD4C7B">
      <w:pPr>
        <w:ind w:left="1985" w:hanging="1985"/>
        <w:rPr>
          <w:rFonts w:ascii="Arial" w:hAnsi="Arial" w:cs="Arial"/>
          <w:b/>
          <w:bCs/>
          <w:sz w:val="24"/>
        </w:rPr>
      </w:pPr>
      <w:r w:rsidRPr="00B266B0">
        <w:rPr>
          <w:rFonts w:ascii="Arial" w:hAnsi="Arial" w:cs="Arial"/>
          <w:b/>
          <w:bCs/>
          <w:sz w:val="24"/>
        </w:rPr>
        <w:t>Title:</w:t>
      </w:r>
      <w:r w:rsidR="00AD6E03">
        <w:rPr>
          <w:rFonts w:ascii="Arial" w:hAnsi="Arial" w:cs="Arial"/>
          <w:b/>
          <w:bCs/>
          <w:sz w:val="24"/>
        </w:rPr>
        <w:tab/>
      </w:r>
      <w:r w:rsidR="00F8161A" w:rsidRPr="00F8161A">
        <w:rPr>
          <w:rFonts w:ascii="Arial" w:hAnsi="Arial" w:cs="Arial"/>
          <w:b/>
          <w:bCs/>
          <w:sz w:val="24"/>
        </w:rPr>
        <w:t>(TP for TR 37.817):</w:t>
      </w:r>
      <w:r w:rsidR="00F8161A">
        <w:rPr>
          <w:rFonts w:ascii="Arial" w:hAnsi="Arial" w:cs="Arial"/>
          <w:b/>
          <w:bCs/>
          <w:sz w:val="24"/>
        </w:rPr>
        <w:t xml:space="preserve"> </w:t>
      </w:r>
      <w:r w:rsidR="00F24A62">
        <w:rPr>
          <w:rFonts w:ascii="Arial" w:hAnsi="Arial" w:cs="Arial"/>
          <w:b/>
          <w:bCs/>
          <w:sz w:val="24"/>
        </w:rPr>
        <w:t>AI/ML Framework Discussion</w:t>
      </w:r>
    </w:p>
    <w:p w14:paraId="6911FBAD" w14:textId="70F08858"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63E8F">
        <w:rPr>
          <w:rFonts w:ascii="Arial" w:hAnsi="Arial" w:cs="Arial"/>
          <w:b/>
          <w:bCs/>
          <w:sz w:val="24"/>
        </w:rPr>
        <w:t>Text Proposal</w:t>
      </w:r>
    </w:p>
    <w:p w14:paraId="71F11288" w14:textId="77777777" w:rsidR="00CD4C7B" w:rsidRPr="006E13D1" w:rsidRDefault="00CD4C7B" w:rsidP="00CD4C7B">
      <w:pPr>
        <w:pStyle w:val="Heading1"/>
      </w:pPr>
      <w:r w:rsidRPr="006E13D1">
        <w:t>1</w:t>
      </w:r>
      <w:r w:rsidRPr="006E13D1">
        <w:tab/>
      </w:r>
      <w:r w:rsidR="0056573F">
        <w:t>Introduction</w:t>
      </w:r>
    </w:p>
    <w:p w14:paraId="363348AA" w14:textId="57D64074" w:rsidR="009C14D4" w:rsidRDefault="008F28C6" w:rsidP="00734617">
      <w:r>
        <w:t xml:space="preserve"> </w:t>
      </w:r>
      <w:r w:rsidR="009C14D4">
        <w:t>A new Rel. 17 AI/ML study item RP-201620 “Study on Enhancement for Data Collection for NR and EN-DC” started in RAN3 #110-e. The output of the SI will be captured in TR 37.817. A functional AI/ML framework with a lot of FFS was captured in the TR 37.817 during RAN3 #110-e. In RAN3 #110-e there was no online time allocated to the SI but one agreement was reached and some further open issues were identified based on the inputs from different companies:</w:t>
      </w:r>
    </w:p>
    <w:p w14:paraId="68776989" w14:textId="77777777" w:rsidR="009C14D4" w:rsidRPr="006A3057" w:rsidRDefault="009C14D4" w:rsidP="009C14D4">
      <w:pPr>
        <w:widowControl w:val="0"/>
        <w:ind w:left="144" w:hanging="144"/>
        <w:rPr>
          <w:rFonts w:ascii="Calibri" w:hAnsi="Calibri" w:cs="Calibri"/>
          <w:b/>
          <w:bCs/>
          <w:color w:val="00B050"/>
          <w:sz w:val="18"/>
          <w:szCs w:val="24"/>
        </w:rPr>
      </w:pPr>
      <w:r w:rsidRPr="006A3057">
        <w:rPr>
          <w:rFonts w:ascii="Calibri" w:hAnsi="Calibri" w:cs="Calibri"/>
          <w:b/>
          <w:bCs/>
          <w:color w:val="00B050"/>
          <w:sz w:val="18"/>
          <w:szCs w:val="24"/>
        </w:rPr>
        <w:t>Work on the description of each box in the AI functional framework at next meeting.</w:t>
      </w:r>
    </w:p>
    <w:p w14:paraId="69AC1789" w14:textId="77777777" w:rsidR="009C14D4" w:rsidRPr="006A3057" w:rsidRDefault="009C14D4" w:rsidP="009C14D4">
      <w:pPr>
        <w:widowControl w:val="0"/>
        <w:ind w:left="144" w:hanging="144"/>
        <w:rPr>
          <w:rFonts w:ascii="Calibri" w:hAnsi="Calibri" w:cs="Calibri"/>
          <w:b/>
          <w:color w:val="0000FF"/>
          <w:sz w:val="18"/>
          <w:szCs w:val="24"/>
        </w:rPr>
      </w:pPr>
      <w:r>
        <w:t xml:space="preserve"> </w:t>
      </w:r>
      <w:r w:rsidRPr="006A3057">
        <w:rPr>
          <w:rFonts w:ascii="Calibri" w:hAnsi="Calibri" w:cs="Calibri"/>
          <w:b/>
          <w:color w:val="0000FF"/>
          <w:sz w:val="18"/>
          <w:szCs w:val="24"/>
        </w:rPr>
        <w:t>Open issues:</w:t>
      </w:r>
    </w:p>
    <w:p w14:paraId="0A0FDDE1" w14:textId="77777777" w:rsidR="009C14D4" w:rsidRPr="006A3057" w:rsidRDefault="009C14D4" w:rsidP="009C14D4">
      <w:pPr>
        <w:widowControl w:val="0"/>
        <w:ind w:left="144" w:hanging="144"/>
        <w:rPr>
          <w:rFonts w:ascii="Calibri" w:hAnsi="Calibri" w:cs="Calibri"/>
          <w:b/>
          <w:color w:val="0000FF"/>
          <w:sz w:val="18"/>
          <w:szCs w:val="24"/>
        </w:rPr>
      </w:pPr>
      <w:r w:rsidRPr="006A3057">
        <w:rPr>
          <w:rFonts w:ascii="Calibri" w:hAnsi="Calibri" w:cs="Calibri"/>
          <w:b/>
          <w:color w:val="0000FF"/>
          <w:sz w:val="18"/>
          <w:szCs w:val="24"/>
        </w:rPr>
        <w:t>- Confirm that feedback from action to data sources is performance feedback, remove related FFS from Editor Note.</w:t>
      </w:r>
    </w:p>
    <w:p w14:paraId="1DBFC4ED" w14:textId="77777777" w:rsidR="009C14D4" w:rsidRPr="006A3057" w:rsidRDefault="009C14D4" w:rsidP="009C14D4">
      <w:pPr>
        <w:widowControl w:val="0"/>
        <w:ind w:left="144" w:hanging="144"/>
        <w:rPr>
          <w:rFonts w:ascii="Calibri" w:hAnsi="Calibri" w:cs="Calibri"/>
          <w:b/>
          <w:color w:val="0000FF"/>
          <w:sz w:val="18"/>
          <w:szCs w:val="24"/>
        </w:rPr>
      </w:pPr>
      <w:r w:rsidRPr="006A3057">
        <w:rPr>
          <w:rFonts w:ascii="Calibri" w:hAnsi="Calibri" w:cs="Calibri"/>
          <w:b/>
          <w:color w:val="0000FF"/>
          <w:sz w:val="18"/>
          <w:szCs w:val="24"/>
        </w:rPr>
        <w:t>- Feedback from action can be used for to model training, whether model training achieves feedback from action directly is FFS.</w:t>
      </w:r>
    </w:p>
    <w:p w14:paraId="60F276D0" w14:textId="77777777" w:rsidR="009C14D4" w:rsidRPr="006A3057" w:rsidRDefault="009C14D4" w:rsidP="009C14D4">
      <w:pPr>
        <w:widowControl w:val="0"/>
        <w:ind w:left="144" w:hanging="144"/>
        <w:rPr>
          <w:rFonts w:ascii="Calibri" w:hAnsi="Calibri" w:cs="Calibri"/>
          <w:b/>
          <w:color w:val="0000FF"/>
          <w:sz w:val="18"/>
          <w:szCs w:val="24"/>
        </w:rPr>
      </w:pPr>
      <w:r w:rsidRPr="006A3057">
        <w:rPr>
          <w:rFonts w:ascii="Calibri" w:hAnsi="Calibri" w:cs="Calibri"/>
          <w:b/>
          <w:color w:val="0000FF"/>
          <w:sz w:val="18"/>
          <w:szCs w:val="24"/>
        </w:rPr>
        <w:t>- Postpone the discussion on other open issues proposed by R3-210617.</w:t>
      </w:r>
    </w:p>
    <w:p w14:paraId="50C4E4AD" w14:textId="77777777" w:rsidR="009C14D4" w:rsidRPr="006A3057" w:rsidRDefault="009C14D4" w:rsidP="009C14D4">
      <w:pPr>
        <w:widowControl w:val="0"/>
        <w:ind w:left="144" w:hanging="144"/>
        <w:rPr>
          <w:rFonts w:ascii="Calibri" w:hAnsi="Calibri" w:cs="Calibri"/>
          <w:b/>
          <w:color w:val="0000FF"/>
          <w:sz w:val="18"/>
          <w:szCs w:val="24"/>
        </w:rPr>
      </w:pPr>
      <w:r w:rsidRPr="006A3057">
        <w:rPr>
          <w:rFonts w:ascii="Calibri" w:hAnsi="Calibri" w:cs="Calibri"/>
          <w:b/>
          <w:color w:val="0000FF"/>
          <w:sz w:val="18"/>
          <w:szCs w:val="24"/>
        </w:rPr>
        <w:t>- The use cases agreed to start from at RAN3#110 E-meeting could be prioritized.</w:t>
      </w:r>
    </w:p>
    <w:p w14:paraId="2C8595E5" w14:textId="77777777" w:rsidR="009C14D4" w:rsidRPr="006A3057" w:rsidRDefault="009C14D4" w:rsidP="009C14D4">
      <w:pPr>
        <w:widowControl w:val="0"/>
        <w:ind w:left="144" w:hanging="144"/>
        <w:rPr>
          <w:rFonts w:ascii="Calibri" w:hAnsi="Calibri" w:cs="Calibri"/>
          <w:b/>
          <w:color w:val="0000FF"/>
          <w:sz w:val="18"/>
          <w:szCs w:val="24"/>
        </w:rPr>
      </w:pPr>
      <w:r w:rsidRPr="006A3057">
        <w:rPr>
          <w:rFonts w:ascii="Calibri" w:hAnsi="Calibri" w:cs="Calibri"/>
          <w:b/>
          <w:color w:val="0000FF"/>
          <w:sz w:val="18"/>
          <w:szCs w:val="24"/>
        </w:rPr>
        <w:t>- Postpone the discussion on detailed description of use case to next meeting.</w:t>
      </w:r>
    </w:p>
    <w:p w14:paraId="1BD42BE4" w14:textId="77777777" w:rsidR="009C14D4" w:rsidRPr="006A3057" w:rsidRDefault="009C14D4" w:rsidP="009C14D4">
      <w:pPr>
        <w:widowControl w:val="0"/>
        <w:ind w:left="144" w:hanging="144"/>
        <w:rPr>
          <w:rFonts w:ascii="Calibri" w:hAnsi="Calibri" w:cs="Calibri"/>
          <w:b/>
          <w:color w:val="0000FF"/>
          <w:sz w:val="18"/>
          <w:szCs w:val="24"/>
        </w:rPr>
      </w:pPr>
      <w:r w:rsidRPr="006A3057">
        <w:rPr>
          <w:rFonts w:ascii="Calibri" w:hAnsi="Calibri" w:cs="Calibri"/>
          <w:b/>
          <w:color w:val="0000FF"/>
          <w:sz w:val="18"/>
          <w:szCs w:val="24"/>
        </w:rPr>
        <w:t>- whether Actor and Subject of action should be in one box or separate</w:t>
      </w:r>
    </w:p>
    <w:p w14:paraId="35A4780F" w14:textId="77777777" w:rsidR="009C14D4" w:rsidRPr="006A3057" w:rsidRDefault="009C14D4" w:rsidP="009C14D4">
      <w:pPr>
        <w:widowControl w:val="0"/>
        <w:ind w:left="144" w:hanging="144"/>
        <w:rPr>
          <w:rFonts w:ascii="Calibri" w:hAnsi="Calibri" w:cs="Calibri"/>
          <w:b/>
          <w:color w:val="0000FF"/>
          <w:sz w:val="18"/>
          <w:szCs w:val="24"/>
        </w:rPr>
      </w:pPr>
      <w:r w:rsidRPr="006A3057">
        <w:rPr>
          <w:rFonts w:ascii="Calibri" w:hAnsi="Calibri" w:cs="Calibri"/>
          <w:b/>
          <w:color w:val="0000FF"/>
          <w:sz w:val="18"/>
          <w:szCs w:val="24"/>
        </w:rPr>
        <w:t>- whether model training achieves feedback from action directly</w:t>
      </w:r>
    </w:p>
    <w:p w14:paraId="019EB411" w14:textId="77777777" w:rsidR="009C14D4" w:rsidRPr="006A3057" w:rsidRDefault="009C14D4" w:rsidP="009C14D4">
      <w:pPr>
        <w:widowControl w:val="0"/>
        <w:ind w:left="144" w:hanging="144"/>
        <w:rPr>
          <w:rFonts w:ascii="Calibri" w:hAnsi="Calibri" w:cs="Calibri"/>
          <w:b/>
          <w:color w:val="0000FF"/>
          <w:sz w:val="18"/>
          <w:szCs w:val="24"/>
        </w:rPr>
      </w:pPr>
      <w:r w:rsidRPr="006A3057">
        <w:rPr>
          <w:rFonts w:ascii="Calibri" w:hAnsi="Calibri" w:cs="Calibri"/>
          <w:b/>
          <w:color w:val="0000FF"/>
          <w:sz w:val="18"/>
          <w:szCs w:val="24"/>
        </w:rPr>
        <w:t>- whether to change “Data sources” to “Data collection &amp; preparation”, whether to change “Model training” to “Model training (offline/online)”.</w:t>
      </w:r>
    </w:p>
    <w:p w14:paraId="406E90C5" w14:textId="77777777" w:rsidR="009C14D4" w:rsidRPr="006A3057" w:rsidRDefault="009C14D4" w:rsidP="009C14D4">
      <w:pPr>
        <w:widowControl w:val="0"/>
        <w:ind w:left="144" w:hanging="144"/>
        <w:rPr>
          <w:rFonts w:ascii="Calibri" w:hAnsi="Calibri" w:cs="Calibri"/>
          <w:b/>
          <w:color w:val="0000FF"/>
          <w:sz w:val="18"/>
          <w:szCs w:val="24"/>
        </w:rPr>
      </w:pPr>
      <w:r w:rsidRPr="006A3057">
        <w:rPr>
          <w:rFonts w:ascii="Calibri" w:hAnsi="Calibri" w:cs="Calibri"/>
          <w:b/>
          <w:color w:val="0000FF"/>
          <w:sz w:val="18"/>
          <w:szCs w:val="24"/>
        </w:rPr>
        <w:t>- whether to remove Model performance feedback from Model inference to Model training</w:t>
      </w:r>
    </w:p>
    <w:p w14:paraId="5F2DD9BE" w14:textId="5DD8B421" w:rsidR="009C14D4" w:rsidRDefault="009C14D4" w:rsidP="00734617">
      <w:r w:rsidRPr="006A3057">
        <w:rPr>
          <w:rFonts w:ascii="Calibri" w:hAnsi="Calibri" w:cs="Calibri"/>
          <w:b/>
          <w:color w:val="0000FF"/>
          <w:sz w:val="18"/>
          <w:szCs w:val="24"/>
        </w:rPr>
        <w:t xml:space="preserve"> To be continued...</w:t>
      </w:r>
    </w:p>
    <w:p w14:paraId="4860E0D2" w14:textId="1D183661" w:rsidR="00CD4C7B" w:rsidRDefault="009C14D4" w:rsidP="00734617">
      <w:r>
        <w:t xml:space="preserve">In this contribution, we discuss the open FFS aspects </w:t>
      </w:r>
      <w:r w:rsidR="009D0095">
        <w:t>regarding</w:t>
      </w:r>
      <w:r>
        <w:t xml:space="preserve"> the AI/ML framework and discuss some new open points that need to be addressed. We further provide</w:t>
      </w:r>
      <w:r w:rsidR="00BF068C">
        <w:t xml:space="preserve"> a TP on the updated AI/ML</w:t>
      </w:r>
      <w:r>
        <w:t xml:space="preserve"> </w:t>
      </w:r>
      <w:r w:rsidR="00BF068C">
        <w:t xml:space="preserve">framework and </w:t>
      </w:r>
      <w:r>
        <w:t>definitions on the elements that the AI/ML framework contains according to the previous agreement.</w:t>
      </w:r>
    </w:p>
    <w:p w14:paraId="479DA40B" w14:textId="77777777" w:rsidR="00CD4C7B" w:rsidRPr="006E13D1" w:rsidRDefault="00CD4C7B" w:rsidP="00CD4C7B">
      <w:pPr>
        <w:pStyle w:val="Heading1"/>
      </w:pPr>
      <w:r w:rsidRPr="006E13D1">
        <w:t>2</w:t>
      </w:r>
      <w:r w:rsidRPr="006E13D1">
        <w:tab/>
      </w:r>
      <w:r w:rsidR="00972FD7">
        <w:t>Discussion</w:t>
      </w:r>
    </w:p>
    <w:p w14:paraId="69917885" w14:textId="1129FADC" w:rsidR="006B4520" w:rsidRDefault="00A473A4" w:rsidP="00CD4C7B">
      <w:pPr>
        <w:pStyle w:val="00BodyText"/>
        <w:spacing w:after="0"/>
        <w:rPr>
          <w:rFonts w:ascii="Times New Roman" w:hAnsi="Times New Roman"/>
          <w:sz w:val="20"/>
          <w:lang w:val="en-GB"/>
        </w:rPr>
      </w:pPr>
      <w:r>
        <w:rPr>
          <w:rFonts w:ascii="Times New Roman" w:hAnsi="Times New Roman"/>
          <w:sz w:val="20"/>
          <w:lang w:val="en-GB"/>
        </w:rPr>
        <w:t>The AI/ML</w:t>
      </w:r>
      <w:r w:rsidR="00FE6813">
        <w:rPr>
          <w:rFonts w:ascii="Times New Roman" w:hAnsi="Times New Roman"/>
          <w:sz w:val="20"/>
          <w:lang w:val="en-GB"/>
        </w:rPr>
        <w:t xml:space="preserve"> Functional</w:t>
      </w:r>
      <w:r>
        <w:rPr>
          <w:rFonts w:ascii="Times New Roman" w:hAnsi="Times New Roman"/>
          <w:sz w:val="20"/>
          <w:lang w:val="en-GB"/>
        </w:rPr>
        <w:t xml:space="preserve"> Framework captured in TR 37.817 is shown in </w:t>
      </w:r>
      <w:r>
        <w:rPr>
          <w:rFonts w:ascii="Times New Roman" w:hAnsi="Times New Roman"/>
          <w:sz w:val="20"/>
          <w:lang w:val="en-GB"/>
        </w:rPr>
        <w:fldChar w:fldCharType="begin"/>
      </w:r>
      <w:r>
        <w:rPr>
          <w:rFonts w:ascii="Times New Roman" w:hAnsi="Times New Roman"/>
          <w:sz w:val="20"/>
          <w:lang w:val="en-GB"/>
        </w:rPr>
        <w:instrText xml:space="preserve"> REF _Ref70672315 \h  \* MERGEFORMAT </w:instrText>
      </w:r>
      <w:r>
        <w:rPr>
          <w:rFonts w:ascii="Times New Roman" w:hAnsi="Times New Roman"/>
          <w:sz w:val="20"/>
          <w:lang w:val="en-GB"/>
        </w:rPr>
      </w:r>
      <w:r>
        <w:rPr>
          <w:rFonts w:ascii="Times New Roman" w:hAnsi="Times New Roman"/>
          <w:sz w:val="20"/>
          <w:lang w:val="en-GB"/>
        </w:rPr>
        <w:fldChar w:fldCharType="separate"/>
      </w:r>
      <w:r w:rsidRPr="00A473A4">
        <w:rPr>
          <w:rFonts w:ascii="Times New Roman" w:hAnsi="Times New Roman"/>
          <w:sz w:val="20"/>
          <w:lang w:val="en-GB"/>
        </w:rPr>
        <w:t>Figure 1</w:t>
      </w:r>
      <w:r>
        <w:rPr>
          <w:rFonts w:ascii="Times New Roman" w:hAnsi="Times New Roman"/>
          <w:sz w:val="20"/>
          <w:lang w:val="en-GB"/>
        </w:rPr>
        <w:fldChar w:fldCharType="end"/>
      </w:r>
      <w:r>
        <w:rPr>
          <w:rFonts w:ascii="Times New Roman" w:hAnsi="Times New Roman"/>
          <w:sz w:val="20"/>
          <w:lang w:val="en-GB"/>
        </w:rPr>
        <w:t>:</w:t>
      </w:r>
    </w:p>
    <w:p w14:paraId="3A81DEB5" w14:textId="2349A1FE" w:rsidR="00A473A4" w:rsidRDefault="00A473A4" w:rsidP="00CD4C7B">
      <w:pPr>
        <w:pStyle w:val="00BodyText"/>
        <w:spacing w:after="0"/>
        <w:rPr>
          <w:rFonts w:ascii="Times New Roman" w:hAnsi="Times New Roman"/>
          <w:sz w:val="20"/>
          <w:lang w:val="en-GB"/>
        </w:rPr>
      </w:pPr>
    </w:p>
    <w:p w14:paraId="5AD857C0" w14:textId="38AB4FB8" w:rsidR="00A473A4" w:rsidRDefault="00A473A4" w:rsidP="00CD4C7B">
      <w:pPr>
        <w:pStyle w:val="00BodyText"/>
        <w:spacing w:after="0"/>
        <w:rPr>
          <w:rFonts w:ascii="Times New Roman" w:hAnsi="Times New Roman"/>
          <w:sz w:val="20"/>
          <w:lang w:val="en-GB"/>
        </w:rPr>
      </w:pPr>
    </w:p>
    <w:p w14:paraId="344AD3EA" w14:textId="77777777" w:rsidR="00A473A4" w:rsidRDefault="00A473A4" w:rsidP="00A473A4">
      <w:pPr>
        <w:pStyle w:val="00BodyText"/>
        <w:keepNext/>
        <w:spacing w:after="0"/>
      </w:pPr>
      <w:r>
        <w:object w:dxaOrig="14050" w:dyaOrig="5040" w14:anchorId="03B927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1pt;height:157.3pt" o:ole="">
            <v:imagedata r:id="rId13" o:title=""/>
          </v:shape>
          <o:OLEObject Type="Embed" ProgID="Visio.Drawing.15" ShapeID="_x0000_i1025" DrawAspect="Content" ObjectID="_1681849260" r:id="rId14"/>
        </w:object>
      </w:r>
    </w:p>
    <w:p w14:paraId="1F1E200F" w14:textId="2F1476DE" w:rsidR="00A473A4" w:rsidRDefault="00A473A4" w:rsidP="00A473A4">
      <w:pPr>
        <w:pStyle w:val="Caption"/>
        <w:jc w:val="center"/>
      </w:pPr>
      <w:bookmarkStart w:id="2" w:name="_Ref70672315"/>
      <w:r>
        <w:t xml:space="preserve">Figure </w:t>
      </w:r>
      <w:r>
        <w:fldChar w:fldCharType="begin"/>
      </w:r>
      <w:r>
        <w:instrText xml:space="preserve"> SEQ Figure \* ARABIC </w:instrText>
      </w:r>
      <w:r>
        <w:fldChar w:fldCharType="separate"/>
      </w:r>
      <w:r>
        <w:rPr>
          <w:noProof/>
        </w:rPr>
        <w:t>1</w:t>
      </w:r>
      <w:r>
        <w:fldChar w:fldCharType="end"/>
      </w:r>
      <w:bookmarkEnd w:id="2"/>
      <w:r>
        <w:t xml:space="preserve"> Functional Framework as captured in the TR 37.817.</w:t>
      </w:r>
    </w:p>
    <w:p w14:paraId="06478E3D" w14:textId="61A7F75F" w:rsidR="00FE6813" w:rsidRDefault="00FE6813" w:rsidP="00CD4C7B">
      <w:pPr>
        <w:pStyle w:val="00BodyText"/>
        <w:spacing w:after="0"/>
        <w:rPr>
          <w:rFonts w:ascii="Times New Roman" w:hAnsi="Times New Roman"/>
          <w:sz w:val="20"/>
          <w:lang w:val="en-GB"/>
        </w:rPr>
      </w:pPr>
    </w:p>
    <w:p w14:paraId="7EDD5EE1" w14:textId="121FF2C1" w:rsidR="00A473A4" w:rsidRDefault="0099254A" w:rsidP="00CD4C7B">
      <w:pPr>
        <w:pStyle w:val="00BodyText"/>
        <w:spacing w:after="0"/>
        <w:rPr>
          <w:rFonts w:ascii="Times New Roman" w:hAnsi="Times New Roman"/>
          <w:sz w:val="20"/>
          <w:lang w:val="en-GB"/>
        </w:rPr>
      </w:pPr>
      <w:r>
        <w:rPr>
          <w:rFonts w:ascii="Times New Roman" w:hAnsi="Times New Roman"/>
          <w:sz w:val="20"/>
          <w:lang w:val="en-GB"/>
        </w:rPr>
        <w:t xml:space="preserve">During RAN3 #111-e, it was discussed whether the AI/ML framework should be from the functionality </w:t>
      </w:r>
      <w:r w:rsidR="007A008C">
        <w:rPr>
          <w:rFonts w:ascii="Times New Roman" w:hAnsi="Times New Roman"/>
          <w:sz w:val="20"/>
          <w:lang w:val="en-GB"/>
        </w:rPr>
        <w:t>point of view, where the boxes in the framework represent the Data Sources, Model Training Host, Model Inference Host, Actor/Subj</w:t>
      </w:r>
      <w:r w:rsidR="00F5012D">
        <w:rPr>
          <w:rFonts w:ascii="Times New Roman" w:hAnsi="Times New Roman"/>
          <w:sz w:val="20"/>
          <w:lang w:val="en-GB"/>
        </w:rPr>
        <w:t>ect</w:t>
      </w:r>
      <w:r w:rsidR="007A008C">
        <w:rPr>
          <w:rFonts w:ascii="Times New Roman" w:hAnsi="Times New Roman"/>
          <w:sz w:val="20"/>
          <w:lang w:val="en-GB"/>
        </w:rPr>
        <w:t xml:space="preserve"> of action, </w:t>
      </w:r>
      <w:r>
        <w:rPr>
          <w:rFonts w:ascii="Times New Roman" w:hAnsi="Times New Roman"/>
          <w:sz w:val="20"/>
          <w:lang w:val="en-GB"/>
        </w:rPr>
        <w:t>or from the processing point of view</w:t>
      </w:r>
      <w:r w:rsidR="007A008C">
        <w:rPr>
          <w:rFonts w:ascii="Times New Roman" w:hAnsi="Times New Roman"/>
          <w:sz w:val="20"/>
          <w:lang w:val="en-GB"/>
        </w:rPr>
        <w:t>, where the</w:t>
      </w:r>
      <w:r w:rsidR="00DC37B7">
        <w:rPr>
          <w:rFonts w:ascii="Times New Roman" w:hAnsi="Times New Roman"/>
          <w:sz w:val="20"/>
          <w:lang w:val="en-GB"/>
        </w:rPr>
        <w:t xml:space="preserve"> boxes in the framework represent Data Collection, Model Training, Model Inference and Action</w:t>
      </w:r>
      <w:r w:rsidR="009D0095">
        <w:rPr>
          <w:rFonts w:ascii="Times New Roman" w:hAnsi="Times New Roman"/>
          <w:sz w:val="20"/>
          <w:lang w:val="en-GB"/>
        </w:rPr>
        <w:t>/</w:t>
      </w:r>
      <w:r w:rsidR="009D0095" w:rsidRPr="009D0095">
        <w:rPr>
          <w:rFonts w:ascii="Times New Roman" w:hAnsi="Times New Roman"/>
          <w:sz w:val="20"/>
          <w:lang w:val="en-GB"/>
        </w:rPr>
        <w:t xml:space="preserve"> </w:t>
      </w:r>
      <w:r w:rsidR="009D0095">
        <w:rPr>
          <w:rFonts w:ascii="Times New Roman" w:hAnsi="Times New Roman"/>
          <w:sz w:val="20"/>
          <w:lang w:val="en-GB"/>
        </w:rPr>
        <w:t>Subject of action</w:t>
      </w:r>
      <w:r>
        <w:rPr>
          <w:rFonts w:ascii="Times New Roman" w:hAnsi="Times New Roman"/>
          <w:sz w:val="20"/>
          <w:lang w:val="en-GB"/>
        </w:rPr>
        <w:t>. Both approaches are acceptable in our view, thought describing the functional framework from the processing point of view is simpler</w:t>
      </w:r>
      <w:r w:rsidR="00DC37B7">
        <w:rPr>
          <w:rFonts w:ascii="Times New Roman" w:hAnsi="Times New Roman"/>
          <w:sz w:val="20"/>
          <w:lang w:val="en-GB"/>
        </w:rPr>
        <w:t xml:space="preserve"> since it keeps deployment options outside the scope.</w:t>
      </w:r>
    </w:p>
    <w:p w14:paraId="5E86761E" w14:textId="676E3B02" w:rsidR="00DC37B7" w:rsidRDefault="00DC37B7" w:rsidP="00CD4C7B">
      <w:pPr>
        <w:pStyle w:val="00BodyText"/>
        <w:spacing w:after="0"/>
        <w:rPr>
          <w:rFonts w:ascii="Times New Roman" w:hAnsi="Times New Roman"/>
          <w:sz w:val="20"/>
          <w:lang w:val="en-GB"/>
        </w:rPr>
      </w:pPr>
    </w:p>
    <w:p w14:paraId="0ADA9AF7" w14:textId="114CE6CE" w:rsidR="00DC37B7" w:rsidRPr="00DC37B7" w:rsidRDefault="00DC37B7" w:rsidP="00CD4C7B">
      <w:pPr>
        <w:pStyle w:val="00BodyText"/>
        <w:spacing w:after="0"/>
        <w:rPr>
          <w:rFonts w:ascii="Times New Roman" w:hAnsi="Times New Roman"/>
          <w:b/>
          <w:bCs/>
          <w:sz w:val="20"/>
          <w:lang w:val="en-GB"/>
        </w:rPr>
      </w:pPr>
      <w:bookmarkStart w:id="3" w:name="_Hlk71231173"/>
      <w:r w:rsidRPr="00DC37B7">
        <w:rPr>
          <w:rFonts w:ascii="Times New Roman" w:hAnsi="Times New Roman"/>
          <w:b/>
          <w:bCs/>
          <w:sz w:val="20"/>
          <w:lang w:val="en-GB"/>
        </w:rPr>
        <w:t>Proposal</w:t>
      </w:r>
      <w:r w:rsidR="00F5012D">
        <w:rPr>
          <w:rFonts w:ascii="Times New Roman" w:hAnsi="Times New Roman"/>
          <w:b/>
          <w:bCs/>
          <w:sz w:val="20"/>
          <w:lang w:val="en-GB"/>
        </w:rPr>
        <w:t xml:space="preserve"> 1</w:t>
      </w:r>
      <w:r w:rsidRPr="00DC37B7">
        <w:rPr>
          <w:rFonts w:ascii="Times New Roman" w:hAnsi="Times New Roman"/>
          <w:b/>
          <w:bCs/>
          <w:sz w:val="20"/>
          <w:lang w:val="en-GB"/>
        </w:rPr>
        <w:t>: We propose that the boxes comprising the AI/ML framework should describe Data Collection, Model Training, Model Inference</w:t>
      </w:r>
      <w:r w:rsidR="00F5012D">
        <w:rPr>
          <w:rFonts w:ascii="Times New Roman" w:hAnsi="Times New Roman"/>
          <w:b/>
          <w:bCs/>
          <w:sz w:val="20"/>
          <w:lang w:val="en-GB"/>
        </w:rPr>
        <w:t>,</w:t>
      </w:r>
      <w:r w:rsidRPr="00DC37B7">
        <w:rPr>
          <w:rFonts w:ascii="Times New Roman" w:hAnsi="Times New Roman"/>
          <w:b/>
          <w:bCs/>
          <w:sz w:val="20"/>
          <w:lang w:val="en-GB"/>
        </w:rPr>
        <w:t xml:space="preserve"> and Action.</w:t>
      </w:r>
      <w:bookmarkEnd w:id="3"/>
    </w:p>
    <w:p w14:paraId="7F89D0C1" w14:textId="651A871B" w:rsidR="0099254A" w:rsidRDefault="0099254A" w:rsidP="00CD4C7B">
      <w:pPr>
        <w:pStyle w:val="00BodyText"/>
        <w:spacing w:after="0"/>
        <w:rPr>
          <w:rFonts w:ascii="Times New Roman" w:hAnsi="Times New Roman"/>
          <w:sz w:val="20"/>
          <w:lang w:val="en-GB"/>
        </w:rPr>
      </w:pPr>
    </w:p>
    <w:p w14:paraId="79DB34DE" w14:textId="2D84C340" w:rsidR="00C0555C" w:rsidRDefault="00DC37B7" w:rsidP="00CD4C7B">
      <w:pPr>
        <w:pStyle w:val="00BodyText"/>
        <w:spacing w:after="0"/>
        <w:rPr>
          <w:rFonts w:ascii="Times New Roman" w:hAnsi="Times New Roman"/>
          <w:sz w:val="20"/>
          <w:lang w:val="en-GB"/>
        </w:rPr>
      </w:pPr>
      <w:r>
        <w:rPr>
          <w:rFonts w:ascii="Times New Roman" w:hAnsi="Times New Roman"/>
          <w:sz w:val="20"/>
          <w:lang w:val="en-GB"/>
        </w:rPr>
        <w:t xml:space="preserve">It has also been discussed whether Actor and Subject of Action should be in one or in separate boxes. </w:t>
      </w:r>
      <w:r w:rsidR="00C0555C">
        <w:rPr>
          <w:rFonts w:ascii="Times New Roman" w:hAnsi="Times New Roman"/>
          <w:sz w:val="20"/>
          <w:lang w:val="en-GB"/>
        </w:rPr>
        <w:t>In our view, it will be more precise to separate Actor and Subject of Action in separate boxes. This may</w:t>
      </w:r>
      <w:r w:rsidR="00A9327C">
        <w:rPr>
          <w:rFonts w:ascii="Times New Roman" w:hAnsi="Times New Roman"/>
          <w:sz w:val="20"/>
          <w:lang w:val="en-GB"/>
        </w:rPr>
        <w:t xml:space="preserve"> further</w:t>
      </w:r>
      <w:r w:rsidR="00C0555C">
        <w:rPr>
          <w:rFonts w:ascii="Times New Roman" w:hAnsi="Times New Roman"/>
          <w:sz w:val="20"/>
          <w:lang w:val="en-GB"/>
        </w:rPr>
        <w:t xml:space="preserve"> reveal standardization impacts if the two are located in different network entities. However, we also understand that to reach a consensus we need to keep the framework as general and simple as possible. For this purpose, we </w:t>
      </w:r>
      <w:r w:rsidR="00C274A1">
        <w:rPr>
          <w:rFonts w:ascii="Times New Roman" w:hAnsi="Times New Roman"/>
          <w:sz w:val="20"/>
          <w:lang w:val="en-GB"/>
        </w:rPr>
        <w:t>suggest</w:t>
      </w:r>
      <w:r w:rsidR="00C0555C">
        <w:rPr>
          <w:rFonts w:ascii="Times New Roman" w:hAnsi="Times New Roman"/>
          <w:sz w:val="20"/>
          <w:lang w:val="en-GB"/>
        </w:rPr>
        <w:t xml:space="preserve"> includ</w:t>
      </w:r>
      <w:r w:rsidR="00C274A1">
        <w:rPr>
          <w:rFonts w:ascii="Times New Roman" w:hAnsi="Times New Roman"/>
          <w:sz w:val="20"/>
          <w:lang w:val="en-GB"/>
        </w:rPr>
        <w:t>ing</w:t>
      </w:r>
      <w:r w:rsidR="00C0555C">
        <w:rPr>
          <w:rFonts w:ascii="Times New Roman" w:hAnsi="Times New Roman"/>
          <w:sz w:val="20"/>
          <w:lang w:val="en-GB"/>
        </w:rPr>
        <w:t xml:space="preserve"> Actor and Subject of Action into a single box. Since we want to keep the framework clean from deployment options, we</w:t>
      </w:r>
      <w:r w:rsidR="00A9327C">
        <w:rPr>
          <w:rFonts w:ascii="Times New Roman" w:hAnsi="Times New Roman"/>
          <w:sz w:val="20"/>
          <w:lang w:val="en-GB"/>
        </w:rPr>
        <w:t xml:space="preserve"> also</w:t>
      </w:r>
      <w:r w:rsidR="00C0555C">
        <w:rPr>
          <w:rFonts w:ascii="Times New Roman" w:hAnsi="Times New Roman"/>
          <w:sz w:val="20"/>
          <w:lang w:val="en-GB"/>
        </w:rPr>
        <w:t xml:space="preserve"> support that this box is called “Action”.</w:t>
      </w:r>
    </w:p>
    <w:p w14:paraId="2474E8E6" w14:textId="77777777" w:rsidR="00C0555C" w:rsidRDefault="00C0555C" w:rsidP="00CD4C7B">
      <w:pPr>
        <w:pStyle w:val="00BodyText"/>
        <w:spacing w:after="0"/>
        <w:rPr>
          <w:rFonts w:ascii="Times New Roman" w:hAnsi="Times New Roman"/>
          <w:sz w:val="20"/>
          <w:lang w:val="en-GB"/>
        </w:rPr>
      </w:pPr>
    </w:p>
    <w:p w14:paraId="15EF8C32" w14:textId="5A94D166" w:rsidR="00DC37B7" w:rsidRPr="00C0555C" w:rsidRDefault="00C0555C" w:rsidP="00CD4C7B">
      <w:pPr>
        <w:pStyle w:val="00BodyText"/>
        <w:spacing w:after="0"/>
        <w:rPr>
          <w:rFonts w:ascii="Times New Roman" w:hAnsi="Times New Roman"/>
          <w:b/>
          <w:bCs/>
          <w:sz w:val="20"/>
          <w:lang w:val="en-GB"/>
        </w:rPr>
      </w:pPr>
      <w:r w:rsidRPr="00C0555C">
        <w:rPr>
          <w:rFonts w:ascii="Times New Roman" w:hAnsi="Times New Roman"/>
          <w:b/>
          <w:bCs/>
          <w:sz w:val="20"/>
          <w:lang w:val="en-GB"/>
        </w:rPr>
        <w:t>Proposal</w:t>
      </w:r>
      <w:r w:rsidR="00F5012D">
        <w:rPr>
          <w:rFonts w:ascii="Times New Roman" w:hAnsi="Times New Roman"/>
          <w:b/>
          <w:bCs/>
          <w:sz w:val="20"/>
          <w:lang w:val="en-GB"/>
        </w:rPr>
        <w:t xml:space="preserve"> 2</w:t>
      </w:r>
      <w:r w:rsidRPr="00C0555C">
        <w:rPr>
          <w:rFonts w:ascii="Times New Roman" w:hAnsi="Times New Roman"/>
          <w:b/>
          <w:bCs/>
          <w:sz w:val="20"/>
          <w:lang w:val="en-GB"/>
        </w:rPr>
        <w:t xml:space="preserve">: We support including Actor and Subject of Action in a single box called “Action”. </w:t>
      </w:r>
      <w:r>
        <w:rPr>
          <w:rFonts w:ascii="Times New Roman" w:hAnsi="Times New Roman"/>
          <w:b/>
          <w:bCs/>
          <w:sz w:val="20"/>
          <w:lang w:val="en-GB"/>
        </w:rPr>
        <w:t>If there is consensus in keeping those separate, we are willing to support this option as well.</w:t>
      </w:r>
    </w:p>
    <w:p w14:paraId="33BE2DE4" w14:textId="77777777" w:rsidR="00C0555C" w:rsidRDefault="00C0555C" w:rsidP="00CD4C7B">
      <w:pPr>
        <w:pStyle w:val="00BodyText"/>
        <w:spacing w:after="0"/>
        <w:rPr>
          <w:rFonts w:ascii="Times New Roman" w:hAnsi="Times New Roman"/>
          <w:sz w:val="20"/>
          <w:lang w:val="en-GB"/>
        </w:rPr>
      </w:pPr>
    </w:p>
    <w:p w14:paraId="5589E983" w14:textId="77777777" w:rsidR="006276D7" w:rsidRDefault="009C14D4" w:rsidP="00CD4C7B">
      <w:pPr>
        <w:pStyle w:val="00BodyText"/>
        <w:spacing w:after="0"/>
        <w:rPr>
          <w:rFonts w:ascii="Times New Roman" w:hAnsi="Times New Roman"/>
          <w:sz w:val="20"/>
          <w:lang w:val="en-GB"/>
        </w:rPr>
      </w:pPr>
      <w:r>
        <w:rPr>
          <w:rFonts w:ascii="Times New Roman" w:hAnsi="Times New Roman"/>
          <w:sz w:val="20"/>
          <w:lang w:val="en-GB"/>
        </w:rPr>
        <w:t>A lot of discussions have</w:t>
      </w:r>
      <w:r w:rsidR="00DC37B7">
        <w:rPr>
          <w:rFonts w:ascii="Times New Roman" w:hAnsi="Times New Roman"/>
          <w:sz w:val="20"/>
          <w:lang w:val="en-GB"/>
        </w:rPr>
        <w:t xml:space="preserve"> also</w:t>
      </w:r>
      <w:r>
        <w:rPr>
          <w:rFonts w:ascii="Times New Roman" w:hAnsi="Times New Roman"/>
          <w:sz w:val="20"/>
          <w:lang w:val="en-GB"/>
        </w:rPr>
        <w:t xml:space="preserve"> been made on whether action sends performance feedback or model performance feedback to the data sources</w:t>
      </w:r>
      <w:r w:rsidR="00051B81">
        <w:rPr>
          <w:rFonts w:ascii="Times New Roman" w:hAnsi="Times New Roman"/>
          <w:sz w:val="20"/>
          <w:lang w:val="en-GB"/>
        </w:rPr>
        <w:t>/data collection</w:t>
      </w:r>
      <w:r>
        <w:rPr>
          <w:rFonts w:ascii="Times New Roman" w:hAnsi="Times New Roman"/>
          <w:sz w:val="20"/>
          <w:lang w:val="en-GB"/>
        </w:rPr>
        <w:t xml:space="preserve">. </w:t>
      </w:r>
      <w:r w:rsidR="00A9327C">
        <w:rPr>
          <w:rFonts w:ascii="Times New Roman" w:hAnsi="Times New Roman"/>
          <w:sz w:val="20"/>
          <w:lang w:val="en-GB"/>
        </w:rPr>
        <w:t>Performance feedback is the natural way of collecting measurements, KPIs and other performance counters from the network. So</w:t>
      </w:r>
      <w:r w:rsidR="008A6C73">
        <w:rPr>
          <w:rFonts w:ascii="Times New Roman" w:hAnsi="Times New Roman"/>
          <w:sz w:val="20"/>
          <w:lang w:val="en-GB"/>
        </w:rPr>
        <w:t>,</w:t>
      </w:r>
      <w:r w:rsidR="00A9327C">
        <w:rPr>
          <w:rFonts w:ascii="Times New Roman" w:hAnsi="Times New Roman"/>
          <w:sz w:val="20"/>
          <w:lang w:val="en-GB"/>
        </w:rPr>
        <w:t xml:space="preserve"> performance feedback can be assumed to be always present from </w:t>
      </w:r>
      <w:r w:rsidR="007647A4">
        <w:rPr>
          <w:rFonts w:ascii="Times New Roman" w:hAnsi="Times New Roman"/>
          <w:sz w:val="20"/>
          <w:lang w:val="en-GB"/>
        </w:rPr>
        <w:t>A</w:t>
      </w:r>
      <w:r w:rsidR="00A9327C">
        <w:rPr>
          <w:rFonts w:ascii="Times New Roman" w:hAnsi="Times New Roman"/>
          <w:sz w:val="20"/>
          <w:lang w:val="en-GB"/>
        </w:rPr>
        <w:t xml:space="preserve">ction towards Data Collection. </w:t>
      </w:r>
      <w:r w:rsidR="00CA085D">
        <w:rPr>
          <w:rFonts w:ascii="Times New Roman" w:hAnsi="Times New Roman"/>
          <w:sz w:val="20"/>
          <w:lang w:val="en-GB"/>
        </w:rPr>
        <w:t>On the other hand</w:t>
      </w:r>
      <w:r w:rsidR="00A9327C">
        <w:rPr>
          <w:rFonts w:ascii="Times New Roman" w:hAnsi="Times New Roman"/>
          <w:sz w:val="20"/>
          <w:lang w:val="en-GB"/>
        </w:rPr>
        <w:t>, Model Performance can be evaluated only after an action is taken. Therefore, Model Performance Feedback should be also sent from Action towards Data Collection.</w:t>
      </w:r>
      <w:r w:rsidR="00CA085D">
        <w:rPr>
          <w:rFonts w:ascii="Times New Roman" w:hAnsi="Times New Roman"/>
          <w:sz w:val="20"/>
          <w:lang w:val="en-GB"/>
        </w:rPr>
        <w:t xml:space="preserve"> </w:t>
      </w:r>
    </w:p>
    <w:p w14:paraId="189B9798" w14:textId="77777777" w:rsidR="006276D7" w:rsidRDefault="006276D7" w:rsidP="00CD4C7B">
      <w:pPr>
        <w:pStyle w:val="00BodyText"/>
        <w:spacing w:after="0"/>
        <w:rPr>
          <w:rFonts w:ascii="Times New Roman" w:hAnsi="Times New Roman"/>
          <w:sz w:val="20"/>
          <w:lang w:val="en-GB"/>
        </w:rPr>
      </w:pPr>
    </w:p>
    <w:p w14:paraId="7DBF0A3F" w14:textId="55DCA30B" w:rsidR="007647A4" w:rsidRDefault="006276D7" w:rsidP="00CD4C7B">
      <w:pPr>
        <w:pStyle w:val="00BodyText"/>
        <w:spacing w:after="0"/>
        <w:rPr>
          <w:rFonts w:ascii="Times New Roman" w:hAnsi="Times New Roman"/>
          <w:sz w:val="20"/>
          <w:lang w:val="en-GB"/>
        </w:rPr>
      </w:pPr>
      <w:r>
        <w:rPr>
          <w:rFonts w:ascii="Times New Roman" w:hAnsi="Times New Roman"/>
          <w:sz w:val="20"/>
          <w:lang w:val="en-GB"/>
        </w:rPr>
        <w:t>On</w:t>
      </w:r>
      <w:r w:rsidR="00A9327C">
        <w:rPr>
          <w:rFonts w:ascii="Times New Roman" w:hAnsi="Times New Roman"/>
          <w:sz w:val="20"/>
          <w:lang w:val="en-GB"/>
        </w:rPr>
        <w:t xml:space="preserve"> a separate aspect, </w:t>
      </w:r>
      <w:r w:rsidR="009C14D4">
        <w:rPr>
          <w:rFonts w:ascii="Times New Roman" w:hAnsi="Times New Roman"/>
          <w:sz w:val="20"/>
          <w:lang w:val="en-GB"/>
        </w:rPr>
        <w:t xml:space="preserve">it has been discussed whether Model Performance Feedback should be removed from Model Inference to Model Training. </w:t>
      </w:r>
    </w:p>
    <w:p w14:paraId="02CB6631" w14:textId="501C1CA6" w:rsidR="007647A4" w:rsidRDefault="007647A4" w:rsidP="00CD4C7B">
      <w:pPr>
        <w:pStyle w:val="00BodyText"/>
        <w:spacing w:after="0"/>
        <w:rPr>
          <w:rFonts w:ascii="Times New Roman" w:hAnsi="Times New Roman"/>
          <w:sz w:val="20"/>
          <w:lang w:val="en-GB"/>
        </w:rPr>
      </w:pPr>
    </w:p>
    <w:p w14:paraId="6183E4A5" w14:textId="211CF9C8" w:rsidR="007647A4" w:rsidRPr="007647A4" w:rsidRDefault="007647A4" w:rsidP="00CD4C7B">
      <w:pPr>
        <w:pStyle w:val="00BodyText"/>
        <w:spacing w:after="0"/>
        <w:rPr>
          <w:rFonts w:ascii="Times New Roman" w:hAnsi="Times New Roman"/>
          <w:b/>
          <w:bCs/>
          <w:sz w:val="20"/>
          <w:lang w:val="en-GB"/>
        </w:rPr>
      </w:pPr>
      <w:r w:rsidRPr="007647A4">
        <w:rPr>
          <w:rFonts w:ascii="Times New Roman" w:hAnsi="Times New Roman"/>
          <w:b/>
          <w:bCs/>
          <w:sz w:val="20"/>
          <w:lang w:val="en-GB"/>
        </w:rPr>
        <w:t>Observation</w:t>
      </w:r>
      <w:r w:rsidR="006276D7">
        <w:rPr>
          <w:rFonts w:ascii="Times New Roman" w:hAnsi="Times New Roman"/>
          <w:b/>
          <w:bCs/>
          <w:sz w:val="20"/>
          <w:lang w:val="en-GB"/>
        </w:rPr>
        <w:t xml:space="preserve"> 1</w:t>
      </w:r>
      <w:r w:rsidRPr="007647A4">
        <w:rPr>
          <w:rFonts w:ascii="Times New Roman" w:hAnsi="Times New Roman"/>
          <w:b/>
          <w:bCs/>
          <w:sz w:val="20"/>
          <w:lang w:val="en-GB"/>
        </w:rPr>
        <w:t>: Model Performance can only be evaluated after an Action is taken and not during Inference sta</w:t>
      </w:r>
      <w:r w:rsidR="006276D7">
        <w:rPr>
          <w:rFonts w:ascii="Times New Roman" w:hAnsi="Times New Roman"/>
          <w:b/>
          <w:bCs/>
          <w:sz w:val="20"/>
          <w:lang w:val="en-GB"/>
        </w:rPr>
        <w:t>g</w:t>
      </w:r>
      <w:r w:rsidRPr="007647A4">
        <w:rPr>
          <w:rFonts w:ascii="Times New Roman" w:hAnsi="Times New Roman"/>
          <w:b/>
          <w:bCs/>
          <w:sz w:val="20"/>
          <w:lang w:val="en-GB"/>
        </w:rPr>
        <w:t xml:space="preserve">e. </w:t>
      </w:r>
    </w:p>
    <w:p w14:paraId="4BCEA42C" w14:textId="49E813EC" w:rsidR="007647A4" w:rsidRDefault="007647A4" w:rsidP="00CD4C7B">
      <w:pPr>
        <w:pStyle w:val="00BodyText"/>
        <w:spacing w:after="0"/>
        <w:rPr>
          <w:rFonts w:ascii="Times New Roman" w:hAnsi="Times New Roman"/>
          <w:sz w:val="20"/>
          <w:lang w:val="en-GB"/>
        </w:rPr>
      </w:pPr>
    </w:p>
    <w:p w14:paraId="67512BE9" w14:textId="7DC817D1" w:rsidR="00CA085D" w:rsidRPr="00CA085D" w:rsidRDefault="00CA085D" w:rsidP="00CD4C7B">
      <w:pPr>
        <w:pStyle w:val="00BodyText"/>
        <w:spacing w:after="0"/>
        <w:rPr>
          <w:rFonts w:ascii="Times New Roman" w:hAnsi="Times New Roman"/>
          <w:b/>
          <w:bCs/>
          <w:sz w:val="20"/>
          <w:lang w:val="en-GB"/>
        </w:rPr>
      </w:pPr>
      <w:r w:rsidRPr="00CA085D">
        <w:rPr>
          <w:rFonts w:ascii="Times New Roman" w:hAnsi="Times New Roman"/>
          <w:b/>
          <w:bCs/>
          <w:sz w:val="20"/>
          <w:lang w:val="en-GB"/>
        </w:rPr>
        <w:t>Proposal</w:t>
      </w:r>
      <w:r w:rsidR="006276D7">
        <w:rPr>
          <w:rFonts w:ascii="Times New Roman" w:hAnsi="Times New Roman"/>
          <w:b/>
          <w:bCs/>
          <w:sz w:val="20"/>
          <w:lang w:val="en-GB"/>
        </w:rPr>
        <w:t xml:space="preserve"> 3</w:t>
      </w:r>
      <w:r w:rsidRPr="00CA085D">
        <w:rPr>
          <w:rFonts w:ascii="Times New Roman" w:hAnsi="Times New Roman"/>
          <w:b/>
          <w:bCs/>
          <w:sz w:val="20"/>
          <w:lang w:val="en-GB"/>
        </w:rPr>
        <w:t>: We propose to remove Model Performance Feedback from Model Inference to Model Training.</w:t>
      </w:r>
    </w:p>
    <w:p w14:paraId="606CD303" w14:textId="77777777" w:rsidR="00CA085D" w:rsidRDefault="00CA085D" w:rsidP="00CD4C7B">
      <w:pPr>
        <w:pStyle w:val="00BodyText"/>
        <w:spacing w:after="0"/>
        <w:rPr>
          <w:rFonts w:ascii="Times New Roman" w:hAnsi="Times New Roman"/>
          <w:sz w:val="20"/>
          <w:lang w:val="en-GB"/>
        </w:rPr>
      </w:pPr>
    </w:p>
    <w:p w14:paraId="3FDB795C" w14:textId="76664512" w:rsidR="00045C0A" w:rsidRDefault="00CA085D" w:rsidP="00CD4C7B">
      <w:pPr>
        <w:pStyle w:val="00BodyText"/>
        <w:spacing w:after="0"/>
        <w:rPr>
          <w:rFonts w:ascii="Times New Roman" w:hAnsi="Times New Roman"/>
          <w:sz w:val="20"/>
          <w:lang w:val="en-GB"/>
        </w:rPr>
      </w:pPr>
      <w:r>
        <w:rPr>
          <w:rFonts w:ascii="Times New Roman" w:hAnsi="Times New Roman"/>
          <w:sz w:val="20"/>
          <w:lang w:val="en-GB"/>
        </w:rPr>
        <w:t xml:space="preserve">To keep the framework as general as possible, </w:t>
      </w:r>
      <w:r w:rsidR="00A90301">
        <w:rPr>
          <w:rFonts w:ascii="Times New Roman" w:hAnsi="Times New Roman"/>
          <w:sz w:val="20"/>
          <w:lang w:val="en-GB"/>
        </w:rPr>
        <w:t xml:space="preserve">we propose to abandon the terms </w:t>
      </w:r>
      <w:r w:rsidR="00045C0A">
        <w:rPr>
          <w:rFonts w:ascii="Times New Roman" w:hAnsi="Times New Roman"/>
          <w:sz w:val="20"/>
          <w:lang w:val="en-GB"/>
        </w:rPr>
        <w:t xml:space="preserve">Model Performance Feedback and Performance Feedback and use instead the more general term “Feedback” that could be defined to be </w:t>
      </w:r>
      <w:r w:rsidR="00A90301">
        <w:rPr>
          <w:rFonts w:ascii="Times New Roman" w:hAnsi="Times New Roman"/>
          <w:sz w:val="20"/>
          <w:lang w:val="en-GB"/>
        </w:rPr>
        <w:t>Model Performance Feedback</w:t>
      </w:r>
      <w:r w:rsidR="006276D7">
        <w:rPr>
          <w:rFonts w:ascii="Times New Roman" w:hAnsi="Times New Roman"/>
          <w:sz w:val="20"/>
          <w:lang w:val="en-GB"/>
        </w:rPr>
        <w:t xml:space="preserve"> or</w:t>
      </w:r>
      <w:r w:rsidR="00A90301">
        <w:rPr>
          <w:rFonts w:ascii="Times New Roman" w:hAnsi="Times New Roman"/>
          <w:sz w:val="20"/>
          <w:lang w:val="en-GB"/>
        </w:rPr>
        <w:t xml:space="preserve"> Performance Feedback</w:t>
      </w:r>
      <w:r w:rsidR="006D2D3E">
        <w:rPr>
          <w:rFonts w:ascii="Times New Roman" w:hAnsi="Times New Roman"/>
          <w:sz w:val="20"/>
          <w:lang w:val="en-GB"/>
        </w:rPr>
        <w:t xml:space="preserve">. </w:t>
      </w:r>
    </w:p>
    <w:p w14:paraId="5C15A312" w14:textId="77777777" w:rsidR="00045C0A" w:rsidRDefault="00045C0A" w:rsidP="00CD4C7B">
      <w:pPr>
        <w:pStyle w:val="00BodyText"/>
        <w:spacing w:after="0"/>
        <w:rPr>
          <w:rFonts w:ascii="Times New Roman" w:hAnsi="Times New Roman"/>
          <w:sz w:val="20"/>
          <w:lang w:val="en-GB"/>
        </w:rPr>
      </w:pPr>
    </w:p>
    <w:p w14:paraId="5DCCC566" w14:textId="3380E4A3" w:rsidR="00A473A4" w:rsidRDefault="00045C0A" w:rsidP="007647A4">
      <w:pPr>
        <w:pStyle w:val="00BodyText"/>
        <w:spacing w:after="0"/>
        <w:rPr>
          <w:rFonts w:ascii="Times New Roman" w:hAnsi="Times New Roman"/>
          <w:b/>
          <w:bCs/>
          <w:sz w:val="20"/>
          <w:lang w:val="en-GB"/>
        </w:rPr>
      </w:pPr>
      <w:r w:rsidRPr="00045C0A">
        <w:rPr>
          <w:rFonts w:ascii="Times New Roman" w:hAnsi="Times New Roman"/>
          <w:b/>
          <w:bCs/>
          <w:sz w:val="20"/>
          <w:lang w:val="en-GB"/>
        </w:rPr>
        <w:t>Proposal</w:t>
      </w:r>
      <w:r w:rsidR="006276D7">
        <w:rPr>
          <w:rFonts w:ascii="Times New Roman" w:hAnsi="Times New Roman"/>
          <w:b/>
          <w:bCs/>
          <w:sz w:val="20"/>
          <w:lang w:val="en-GB"/>
        </w:rPr>
        <w:t xml:space="preserve"> 4</w:t>
      </w:r>
      <w:r w:rsidRPr="00045C0A">
        <w:rPr>
          <w:rFonts w:ascii="Times New Roman" w:hAnsi="Times New Roman"/>
          <w:b/>
          <w:bCs/>
          <w:sz w:val="20"/>
          <w:lang w:val="en-GB"/>
        </w:rPr>
        <w:t>: We propose to replace “Model Performance Feedback” and “Performance Feedback” terminologies with a more general Feedback term</w:t>
      </w:r>
      <w:r w:rsidR="00CA085D">
        <w:rPr>
          <w:rFonts w:ascii="Times New Roman" w:hAnsi="Times New Roman"/>
          <w:b/>
          <w:bCs/>
          <w:sz w:val="20"/>
          <w:lang w:val="en-GB"/>
        </w:rPr>
        <w:t xml:space="preserve">. </w:t>
      </w:r>
      <w:r w:rsidR="00A9327C">
        <w:rPr>
          <w:rFonts w:ascii="Times New Roman" w:hAnsi="Times New Roman"/>
          <w:b/>
          <w:bCs/>
          <w:sz w:val="20"/>
          <w:lang w:val="en-GB"/>
        </w:rPr>
        <w:t xml:space="preserve">Under this generalized definition, </w:t>
      </w:r>
      <w:r w:rsidR="00CA085D">
        <w:rPr>
          <w:rFonts w:ascii="Times New Roman" w:hAnsi="Times New Roman"/>
          <w:b/>
          <w:bCs/>
          <w:sz w:val="20"/>
          <w:lang w:val="en-GB"/>
        </w:rPr>
        <w:t>F</w:t>
      </w:r>
      <w:r w:rsidR="00A9327C">
        <w:rPr>
          <w:rFonts w:ascii="Times New Roman" w:hAnsi="Times New Roman"/>
          <w:b/>
          <w:bCs/>
          <w:sz w:val="20"/>
          <w:lang w:val="en-GB"/>
        </w:rPr>
        <w:t>eedback is sent from</w:t>
      </w:r>
      <w:r w:rsidR="007647A4">
        <w:rPr>
          <w:rFonts w:ascii="Times New Roman" w:hAnsi="Times New Roman"/>
          <w:b/>
          <w:bCs/>
          <w:sz w:val="20"/>
          <w:lang w:val="en-GB"/>
        </w:rPr>
        <w:t xml:space="preserve"> </w:t>
      </w:r>
      <w:r>
        <w:rPr>
          <w:rFonts w:ascii="Times New Roman" w:hAnsi="Times New Roman"/>
          <w:b/>
          <w:bCs/>
          <w:sz w:val="20"/>
          <w:lang w:val="en-GB"/>
        </w:rPr>
        <w:t>Action to Data Collection/Data Sources</w:t>
      </w:r>
      <w:r w:rsidR="00916C59">
        <w:rPr>
          <w:rFonts w:ascii="Times New Roman" w:hAnsi="Times New Roman"/>
          <w:b/>
          <w:bCs/>
          <w:sz w:val="20"/>
          <w:lang w:val="en-GB"/>
        </w:rPr>
        <w:t>.</w:t>
      </w:r>
    </w:p>
    <w:p w14:paraId="295FDAD4" w14:textId="67656926" w:rsidR="00045C0A" w:rsidRDefault="00045C0A" w:rsidP="007647A4">
      <w:pPr>
        <w:pStyle w:val="00BodyText"/>
        <w:spacing w:after="0"/>
        <w:rPr>
          <w:rFonts w:ascii="Times New Roman" w:hAnsi="Times New Roman"/>
          <w:b/>
          <w:bCs/>
          <w:sz w:val="20"/>
          <w:lang w:val="en-GB"/>
        </w:rPr>
      </w:pPr>
    </w:p>
    <w:p w14:paraId="362F9B42" w14:textId="0DE34CF5" w:rsidR="000D61E5" w:rsidRPr="00045C0A" w:rsidRDefault="00B170D9" w:rsidP="000D61E5">
      <w:pPr>
        <w:pStyle w:val="00BodyText"/>
        <w:spacing w:after="0"/>
        <w:rPr>
          <w:rFonts w:ascii="Times New Roman" w:hAnsi="Times New Roman"/>
          <w:b/>
          <w:bCs/>
          <w:sz w:val="20"/>
          <w:lang w:val="en-GB"/>
        </w:rPr>
      </w:pPr>
      <w:r>
        <w:rPr>
          <w:rFonts w:ascii="Times New Roman" w:hAnsi="Times New Roman"/>
          <w:sz w:val="20"/>
          <w:lang w:val="en-GB"/>
        </w:rPr>
        <w:t>It was discussed during last RAN3 meeting that feedback from Action can be used for Model Training but no agreement could be reached on whether feedback is received directly or only through the Data Collection process. In our view, and to allow for all possible algorithm implementations, we support to also have “Feedback”</w:t>
      </w:r>
      <w:r w:rsidR="000D61E5">
        <w:rPr>
          <w:rFonts w:ascii="Times New Roman" w:hAnsi="Times New Roman"/>
          <w:sz w:val="20"/>
          <w:lang w:val="en-GB"/>
        </w:rPr>
        <w:t xml:space="preserve">, instead of Model Performance </w:t>
      </w:r>
      <w:r w:rsidR="000D61E5">
        <w:rPr>
          <w:rFonts w:ascii="Times New Roman" w:hAnsi="Times New Roman"/>
          <w:sz w:val="20"/>
          <w:lang w:val="en-GB"/>
        </w:rPr>
        <w:lastRenderedPageBreak/>
        <w:t>Feedback,</w:t>
      </w:r>
      <w:r>
        <w:rPr>
          <w:rFonts w:ascii="Times New Roman" w:hAnsi="Times New Roman"/>
          <w:sz w:val="20"/>
          <w:lang w:val="en-GB"/>
        </w:rPr>
        <w:t xml:space="preserve"> from Action to Model Training.</w:t>
      </w:r>
      <w:r w:rsidR="00CA085D">
        <w:rPr>
          <w:rFonts w:ascii="Times New Roman" w:hAnsi="Times New Roman"/>
          <w:sz w:val="20"/>
          <w:lang w:val="en-GB"/>
        </w:rPr>
        <w:t xml:space="preserve"> Such feedback is also useful to enable retraining </w:t>
      </w:r>
      <w:r w:rsidR="000D61E5">
        <w:rPr>
          <w:rFonts w:ascii="Times New Roman" w:hAnsi="Times New Roman"/>
          <w:sz w:val="20"/>
          <w:lang w:val="en-GB"/>
        </w:rPr>
        <w:t xml:space="preserve">of an ML model in case model performance degrades substantially. </w:t>
      </w:r>
    </w:p>
    <w:p w14:paraId="69B99990" w14:textId="77777777" w:rsidR="000D61E5" w:rsidRDefault="000D61E5" w:rsidP="00CD4C7B">
      <w:pPr>
        <w:pStyle w:val="00BodyText"/>
        <w:spacing w:after="0"/>
        <w:rPr>
          <w:rFonts w:ascii="Times New Roman" w:hAnsi="Times New Roman"/>
          <w:sz w:val="20"/>
          <w:lang w:val="en-GB"/>
        </w:rPr>
      </w:pPr>
    </w:p>
    <w:p w14:paraId="245F219E" w14:textId="2828F4AE" w:rsidR="000D61E5" w:rsidRPr="000D61E5" w:rsidRDefault="00004C88" w:rsidP="00CD4C7B">
      <w:pPr>
        <w:pStyle w:val="00BodyText"/>
        <w:spacing w:after="0"/>
        <w:rPr>
          <w:rFonts w:ascii="Times New Roman" w:hAnsi="Times New Roman"/>
          <w:b/>
          <w:bCs/>
          <w:sz w:val="20"/>
          <w:lang w:val="en-GB"/>
        </w:rPr>
      </w:pPr>
      <w:r w:rsidRPr="00004C88">
        <w:rPr>
          <w:rFonts w:ascii="Times New Roman" w:hAnsi="Times New Roman"/>
          <w:b/>
          <w:bCs/>
          <w:sz w:val="20"/>
          <w:lang w:val="en-GB"/>
        </w:rPr>
        <w:t>Proposal</w:t>
      </w:r>
      <w:r w:rsidR="006276D7">
        <w:rPr>
          <w:rFonts w:ascii="Times New Roman" w:hAnsi="Times New Roman"/>
          <w:b/>
          <w:bCs/>
          <w:sz w:val="20"/>
          <w:lang w:val="en-GB"/>
        </w:rPr>
        <w:t xml:space="preserve"> 5</w:t>
      </w:r>
      <w:r w:rsidRPr="00004C88">
        <w:rPr>
          <w:rFonts w:ascii="Times New Roman" w:hAnsi="Times New Roman"/>
          <w:b/>
          <w:bCs/>
          <w:sz w:val="20"/>
          <w:lang w:val="en-GB"/>
        </w:rPr>
        <w:t xml:space="preserve">: Feedback from Action to Model Training </w:t>
      </w:r>
      <w:r w:rsidR="000D61E5">
        <w:rPr>
          <w:rFonts w:ascii="Times New Roman" w:hAnsi="Times New Roman"/>
          <w:b/>
          <w:bCs/>
          <w:sz w:val="20"/>
          <w:lang w:val="en-GB"/>
        </w:rPr>
        <w:t>is</w:t>
      </w:r>
      <w:r w:rsidRPr="00004C88">
        <w:rPr>
          <w:rFonts w:ascii="Times New Roman" w:hAnsi="Times New Roman"/>
          <w:b/>
          <w:bCs/>
          <w:sz w:val="20"/>
          <w:lang w:val="en-GB"/>
        </w:rPr>
        <w:t xml:space="preserve"> received directly.</w:t>
      </w:r>
      <w:r w:rsidR="000D61E5">
        <w:rPr>
          <w:rFonts w:ascii="Times New Roman" w:hAnsi="Times New Roman"/>
          <w:b/>
          <w:bCs/>
          <w:sz w:val="20"/>
          <w:lang w:val="en-GB"/>
        </w:rPr>
        <w:t xml:space="preserve"> Feedback can be a retraining request.</w:t>
      </w:r>
    </w:p>
    <w:p w14:paraId="7F3D4C70" w14:textId="77777777" w:rsidR="000D61E5" w:rsidRDefault="000D61E5" w:rsidP="00CD4C7B">
      <w:pPr>
        <w:pStyle w:val="00BodyText"/>
        <w:spacing w:after="0"/>
        <w:rPr>
          <w:rFonts w:ascii="Times New Roman" w:hAnsi="Times New Roman"/>
          <w:sz w:val="20"/>
          <w:lang w:val="en-GB"/>
        </w:rPr>
      </w:pPr>
    </w:p>
    <w:p w14:paraId="1DAF604B" w14:textId="407CF883" w:rsidR="00A01D54" w:rsidRDefault="00A01D54" w:rsidP="00CD4C7B">
      <w:pPr>
        <w:pStyle w:val="00BodyText"/>
        <w:spacing w:after="0"/>
        <w:rPr>
          <w:rFonts w:ascii="Times New Roman" w:hAnsi="Times New Roman"/>
          <w:sz w:val="20"/>
          <w:lang w:val="en-GB"/>
        </w:rPr>
      </w:pPr>
      <w:r>
        <w:rPr>
          <w:rFonts w:ascii="Times New Roman" w:hAnsi="Times New Roman"/>
          <w:sz w:val="20"/>
          <w:lang w:val="en-GB"/>
        </w:rPr>
        <w:t>Data Preparation aspect is currently missing from the framework. We see two possible approaches on placement of the Data Preparation process:</w:t>
      </w:r>
    </w:p>
    <w:p w14:paraId="4FF9F401" w14:textId="06B99E07" w:rsidR="00A01D54" w:rsidRDefault="00A01D54" w:rsidP="00A01D54">
      <w:pPr>
        <w:pStyle w:val="00BodyText"/>
        <w:numPr>
          <w:ilvl w:val="0"/>
          <w:numId w:val="5"/>
        </w:numPr>
        <w:spacing w:after="0"/>
        <w:rPr>
          <w:rFonts w:ascii="Times New Roman" w:hAnsi="Times New Roman"/>
          <w:sz w:val="20"/>
          <w:lang w:val="en-GB"/>
        </w:rPr>
      </w:pPr>
      <w:r>
        <w:rPr>
          <w:rFonts w:ascii="Times New Roman" w:hAnsi="Times New Roman"/>
          <w:sz w:val="20"/>
          <w:lang w:val="en-GB"/>
        </w:rPr>
        <w:t xml:space="preserve"> Data Preparation is included in the Data Collection</w:t>
      </w:r>
    </w:p>
    <w:p w14:paraId="19F02187" w14:textId="792208E1" w:rsidR="000A4693" w:rsidRDefault="000A4693" w:rsidP="00A01D54">
      <w:pPr>
        <w:pStyle w:val="00BodyText"/>
        <w:numPr>
          <w:ilvl w:val="0"/>
          <w:numId w:val="5"/>
        </w:numPr>
        <w:spacing w:after="0"/>
        <w:rPr>
          <w:rFonts w:ascii="Times New Roman" w:hAnsi="Times New Roman"/>
          <w:sz w:val="20"/>
          <w:lang w:val="en-GB"/>
        </w:rPr>
      </w:pPr>
      <w:r>
        <w:rPr>
          <w:rFonts w:ascii="Times New Roman" w:hAnsi="Times New Roman"/>
          <w:sz w:val="20"/>
          <w:lang w:val="en-GB"/>
        </w:rPr>
        <w:t xml:space="preserve"> Data Preparation is included in Model Training</w:t>
      </w:r>
    </w:p>
    <w:p w14:paraId="3B9CA2E6" w14:textId="03221EBC" w:rsidR="00E07DDF" w:rsidRDefault="00E07DDF" w:rsidP="00CD4C7B">
      <w:pPr>
        <w:pStyle w:val="00BodyText"/>
        <w:spacing w:after="0"/>
        <w:rPr>
          <w:rFonts w:ascii="Times New Roman" w:hAnsi="Times New Roman"/>
          <w:sz w:val="20"/>
          <w:lang w:val="en-GB"/>
        </w:rPr>
      </w:pPr>
    </w:p>
    <w:p w14:paraId="16C7D438" w14:textId="35754DAD" w:rsidR="00B81FEB" w:rsidRDefault="00E07DDF" w:rsidP="00CD4C7B">
      <w:pPr>
        <w:pStyle w:val="00BodyText"/>
        <w:spacing w:after="0"/>
        <w:rPr>
          <w:rFonts w:ascii="Times New Roman" w:hAnsi="Times New Roman"/>
          <w:sz w:val="20"/>
          <w:lang w:val="en-GB"/>
        </w:rPr>
      </w:pPr>
      <w:r>
        <w:rPr>
          <w:rFonts w:ascii="Times New Roman" w:hAnsi="Times New Roman"/>
          <w:sz w:val="20"/>
          <w:lang w:val="en-GB"/>
        </w:rPr>
        <w:t>Including Data Preparation in the Data Collection can help to eliminate and delete unnecessary raw data, add necessary information in the data set or transform existing information for the purposes of training of an ML model.</w:t>
      </w:r>
      <w:r w:rsidR="00B81FEB">
        <w:rPr>
          <w:rFonts w:ascii="Times New Roman" w:hAnsi="Times New Roman"/>
          <w:sz w:val="20"/>
          <w:lang w:val="en-GB"/>
        </w:rPr>
        <w:t xml:space="preserve"> Thus</w:t>
      </w:r>
      <w:r w:rsidR="007A6E76">
        <w:rPr>
          <w:rFonts w:ascii="Times New Roman" w:hAnsi="Times New Roman"/>
          <w:sz w:val="20"/>
          <w:lang w:val="en-GB"/>
        </w:rPr>
        <w:t>,</w:t>
      </w:r>
      <w:r w:rsidR="00B81FEB">
        <w:rPr>
          <w:rFonts w:ascii="Times New Roman" w:hAnsi="Times New Roman"/>
          <w:sz w:val="20"/>
          <w:lang w:val="en-GB"/>
        </w:rPr>
        <w:t xml:space="preserve"> data sent over the interface will be better fitted and tuned to the ML model using </w:t>
      </w:r>
      <w:r w:rsidR="006276D7">
        <w:rPr>
          <w:rFonts w:ascii="Times New Roman" w:hAnsi="Times New Roman"/>
          <w:sz w:val="20"/>
          <w:lang w:val="en-GB"/>
        </w:rPr>
        <w:t>the data</w:t>
      </w:r>
      <w:r w:rsidR="007A6E76">
        <w:rPr>
          <w:rFonts w:ascii="Times New Roman" w:hAnsi="Times New Roman"/>
          <w:sz w:val="20"/>
          <w:lang w:val="en-GB"/>
        </w:rPr>
        <w:t xml:space="preserve"> and less unnecessary data will need to be sent</w:t>
      </w:r>
      <w:r w:rsidR="00004C88">
        <w:rPr>
          <w:rFonts w:ascii="Times New Roman" w:hAnsi="Times New Roman"/>
          <w:sz w:val="20"/>
          <w:lang w:val="en-GB"/>
        </w:rPr>
        <w:t xml:space="preserve"> over the interfaces</w:t>
      </w:r>
      <w:r w:rsidR="00B81FEB">
        <w:rPr>
          <w:rFonts w:ascii="Times New Roman" w:hAnsi="Times New Roman"/>
          <w:sz w:val="20"/>
          <w:lang w:val="en-GB"/>
        </w:rPr>
        <w:t>.</w:t>
      </w:r>
      <w:r>
        <w:rPr>
          <w:rFonts w:ascii="Times New Roman" w:hAnsi="Times New Roman"/>
          <w:sz w:val="20"/>
          <w:lang w:val="en-GB"/>
        </w:rPr>
        <w:t xml:space="preserve"> </w:t>
      </w:r>
      <w:r w:rsidR="00B81FEB">
        <w:rPr>
          <w:rFonts w:ascii="Times New Roman" w:hAnsi="Times New Roman"/>
          <w:sz w:val="20"/>
          <w:lang w:val="en-GB"/>
        </w:rPr>
        <w:t xml:space="preserve">However, </w:t>
      </w:r>
      <w:r w:rsidR="00004C88">
        <w:rPr>
          <w:rFonts w:ascii="Times New Roman" w:hAnsi="Times New Roman"/>
          <w:sz w:val="20"/>
          <w:lang w:val="en-GB"/>
        </w:rPr>
        <w:t xml:space="preserve">such approach implies </w:t>
      </w:r>
      <w:r w:rsidR="00B81FEB">
        <w:rPr>
          <w:rFonts w:ascii="Times New Roman" w:hAnsi="Times New Roman"/>
          <w:sz w:val="20"/>
          <w:lang w:val="en-GB"/>
        </w:rPr>
        <w:t xml:space="preserve">that </w:t>
      </w:r>
      <w:r>
        <w:rPr>
          <w:rFonts w:ascii="Times New Roman" w:hAnsi="Times New Roman"/>
          <w:sz w:val="20"/>
          <w:lang w:val="en-GB"/>
        </w:rPr>
        <w:t xml:space="preserve">Data Preparation </w:t>
      </w:r>
      <w:r w:rsidR="00B81FEB">
        <w:rPr>
          <w:rFonts w:ascii="Times New Roman" w:hAnsi="Times New Roman"/>
          <w:sz w:val="20"/>
          <w:lang w:val="en-GB"/>
        </w:rPr>
        <w:t>being</w:t>
      </w:r>
      <w:r>
        <w:rPr>
          <w:rFonts w:ascii="Times New Roman" w:hAnsi="Times New Roman"/>
          <w:sz w:val="20"/>
          <w:lang w:val="en-GB"/>
        </w:rPr>
        <w:t xml:space="preserve"> specific to an ML Model</w:t>
      </w:r>
      <w:r w:rsidR="00B81FEB">
        <w:rPr>
          <w:rFonts w:ascii="Times New Roman" w:hAnsi="Times New Roman"/>
          <w:sz w:val="20"/>
          <w:lang w:val="en-GB"/>
        </w:rPr>
        <w:t xml:space="preserve"> reveals information of the ML model</w:t>
      </w:r>
      <w:r w:rsidR="00004C88">
        <w:rPr>
          <w:rFonts w:ascii="Times New Roman" w:hAnsi="Times New Roman"/>
          <w:sz w:val="20"/>
          <w:lang w:val="en-GB"/>
        </w:rPr>
        <w:t xml:space="preserve"> itself</w:t>
      </w:r>
      <w:r w:rsidR="007A6E76">
        <w:rPr>
          <w:rFonts w:ascii="Times New Roman" w:hAnsi="Times New Roman"/>
          <w:sz w:val="20"/>
          <w:lang w:val="en-GB"/>
        </w:rPr>
        <w:t>.</w:t>
      </w:r>
      <w:r w:rsidR="00B81FEB">
        <w:rPr>
          <w:rFonts w:ascii="Times New Roman" w:hAnsi="Times New Roman"/>
          <w:sz w:val="20"/>
          <w:lang w:val="en-GB"/>
        </w:rPr>
        <w:t xml:space="preserve"> Also, if </w:t>
      </w:r>
      <w:r w:rsidR="007A6E76">
        <w:rPr>
          <w:rFonts w:ascii="Times New Roman" w:hAnsi="Times New Roman"/>
          <w:sz w:val="20"/>
          <w:lang w:val="en-GB"/>
        </w:rPr>
        <w:t xml:space="preserve">Data Preparation is included in the Data Collection then the requested data (which can be </w:t>
      </w:r>
      <w:r w:rsidR="00B81FEB">
        <w:rPr>
          <w:rFonts w:ascii="Times New Roman" w:hAnsi="Times New Roman"/>
          <w:sz w:val="20"/>
          <w:lang w:val="en-GB"/>
        </w:rPr>
        <w:t>normal network counters or other network measurements</w:t>
      </w:r>
      <w:r w:rsidR="007A6E76">
        <w:rPr>
          <w:rFonts w:ascii="Times New Roman" w:hAnsi="Times New Roman"/>
          <w:sz w:val="20"/>
          <w:lang w:val="en-GB"/>
        </w:rPr>
        <w:t>) would need to be ad</w:t>
      </w:r>
      <w:r w:rsidR="006276D7">
        <w:rPr>
          <w:rFonts w:ascii="Times New Roman" w:hAnsi="Times New Roman"/>
          <w:sz w:val="20"/>
          <w:lang w:val="en-GB"/>
        </w:rPr>
        <w:t>a</w:t>
      </w:r>
      <w:r w:rsidR="007A6E76">
        <w:rPr>
          <w:rFonts w:ascii="Times New Roman" w:hAnsi="Times New Roman"/>
          <w:sz w:val="20"/>
          <w:lang w:val="en-GB"/>
        </w:rPr>
        <w:t>pted to the model</w:t>
      </w:r>
      <w:r w:rsidR="006276D7">
        <w:rPr>
          <w:rFonts w:ascii="Times New Roman" w:hAnsi="Times New Roman"/>
          <w:sz w:val="20"/>
          <w:lang w:val="en-GB"/>
        </w:rPr>
        <w:t>,</w:t>
      </w:r>
      <w:r w:rsidR="007A6E76">
        <w:rPr>
          <w:rFonts w:ascii="Times New Roman" w:hAnsi="Times New Roman"/>
          <w:sz w:val="20"/>
          <w:lang w:val="en-GB"/>
        </w:rPr>
        <w:t xml:space="preserve"> </w:t>
      </w:r>
      <w:r w:rsidR="006276D7">
        <w:rPr>
          <w:rFonts w:ascii="Times New Roman" w:hAnsi="Times New Roman"/>
          <w:sz w:val="20"/>
          <w:lang w:val="en-GB"/>
        </w:rPr>
        <w:t xml:space="preserve">for which data is being prepared, </w:t>
      </w:r>
      <w:r w:rsidR="007A6E76">
        <w:rPr>
          <w:rFonts w:ascii="Times New Roman" w:hAnsi="Times New Roman"/>
          <w:sz w:val="20"/>
          <w:lang w:val="en-GB"/>
        </w:rPr>
        <w:t>meaning that for each use case</w:t>
      </w:r>
      <w:r w:rsidR="00B81FEB">
        <w:rPr>
          <w:rFonts w:ascii="Times New Roman" w:hAnsi="Times New Roman"/>
          <w:sz w:val="20"/>
          <w:lang w:val="en-GB"/>
        </w:rPr>
        <w:t xml:space="preserve"> new </w:t>
      </w:r>
      <w:r w:rsidR="00214665">
        <w:rPr>
          <w:rFonts w:ascii="Times New Roman" w:hAnsi="Times New Roman"/>
          <w:sz w:val="20"/>
          <w:lang w:val="en-GB"/>
        </w:rPr>
        <w:t>counter</w:t>
      </w:r>
      <w:r w:rsidR="00B81FEB">
        <w:rPr>
          <w:rFonts w:ascii="Times New Roman" w:hAnsi="Times New Roman"/>
          <w:sz w:val="20"/>
          <w:lang w:val="en-GB"/>
        </w:rPr>
        <w:t xml:space="preserve">s would need to be introduced </w:t>
      </w:r>
      <w:r w:rsidR="00214665">
        <w:rPr>
          <w:rFonts w:ascii="Times New Roman" w:hAnsi="Times New Roman"/>
          <w:sz w:val="20"/>
          <w:lang w:val="en-GB"/>
        </w:rPr>
        <w:t>for storing the prepared data.</w:t>
      </w:r>
      <w:r w:rsidR="007A6E76">
        <w:rPr>
          <w:rFonts w:ascii="Times New Roman" w:hAnsi="Times New Roman"/>
          <w:sz w:val="20"/>
          <w:lang w:val="en-GB"/>
        </w:rPr>
        <w:t xml:space="preserve"> This may </w:t>
      </w:r>
      <w:r w:rsidR="00004C88">
        <w:rPr>
          <w:rFonts w:ascii="Times New Roman" w:hAnsi="Times New Roman"/>
          <w:sz w:val="20"/>
          <w:lang w:val="en-GB"/>
        </w:rPr>
        <w:t>even be p</w:t>
      </w:r>
      <w:r w:rsidR="007A6E76">
        <w:rPr>
          <w:rFonts w:ascii="Times New Roman" w:hAnsi="Times New Roman"/>
          <w:sz w:val="20"/>
          <w:lang w:val="en-GB"/>
        </w:rPr>
        <w:t>er ML algorithm</w:t>
      </w:r>
      <w:r w:rsidR="00004C88">
        <w:rPr>
          <w:rFonts w:ascii="Times New Roman" w:hAnsi="Times New Roman"/>
          <w:sz w:val="20"/>
          <w:lang w:val="en-GB"/>
        </w:rPr>
        <w:t xml:space="preserve"> requiring radical changes to the existing counter and measurement definitions</w:t>
      </w:r>
      <w:r w:rsidR="007A6E76">
        <w:rPr>
          <w:rFonts w:ascii="Times New Roman" w:hAnsi="Times New Roman"/>
          <w:sz w:val="20"/>
          <w:lang w:val="en-GB"/>
        </w:rPr>
        <w:t>.</w:t>
      </w:r>
      <w:r w:rsidR="00214665">
        <w:rPr>
          <w:rFonts w:ascii="Times New Roman" w:hAnsi="Times New Roman"/>
          <w:sz w:val="20"/>
          <w:lang w:val="en-GB"/>
        </w:rPr>
        <w:t xml:space="preserve"> </w:t>
      </w:r>
      <w:r w:rsidR="00004C88">
        <w:rPr>
          <w:rFonts w:ascii="Times New Roman" w:hAnsi="Times New Roman"/>
          <w:sz w:val="20"/>
          <w:lang w:val="en-GB"/>
        </w:rPr>
        <w:t xml:space="preserve">As another alternative, Data Preparation can be </w:t>
      </w:r>
      <w:r w:rsidR="00214665">
        <w:rPr>
          <w:rFonts w:ascii="Times New Roman" w:hAnsi="Times New Roman"/>
          <w:sz w:val="20"/>
          <w:lang w:val="en-GB"/>
        </w:rPr>
        <w:t>includ</w:t>
      </w:r>
      <w:r w:rsidR="00004C88">
        <w:rPr>
          <w:rFonts w:ascii="Times New Roman" w:hAnsi="Times New Roman"/>
          <w:sz w:val="20"/>
          <w:lang w:val="en-GB"/>
        </w:rPr>
        <w:t>ed</w:t>
      </w:r>
      <w:r w:rsidR="00214665">
        <w:rPr>
          <w:rFonts w:ascii="Times New Roman" w:hAnsi="Times New Roman"/>
          <w:sz w:val="20"/>
          <w:lang w:val="en-GB"/>
        </w:rPr>
        <w:t xml:space="preserve"> in the Model Training</w:t>
      </w:r>
      <w:r w:rsidR="00004C88">
        <w:rPr>
          <w:rFonts w:ascii="Times New Roman" w:hAnsi="Times New Roman"/>
          <w:sz w:val="20"/>
          <w:lang w:val="en-GB"/>
        </w:rPr>
        <w:t>. This</w:t>
      </w:r>
      <w:r w:rsidR="00214665">
        <w:rPr>
          <w:rFonts w:ascii="Times New Roman" w:hAnsi="Times New Roman"/>
          <w:sz w:val="20"/>
          <w:lang w:val="en-GB"/>
        </w:rPr>
        <w:t xml:space="preserve"> would imply sending raw data through the interface</w:t>
      </w:r>
      <w:r w:rsidR="00004C88">
        <w:rPr>
          <w:rFonts w:ascii="Times New Roman" w:hAnsi="Times New Roman"/>
          <w:sz w:val="20"/>
          <w:lang w:val="en-GB"/>
        </w:rPr>
        <w:t>s</w:t>
      </w:r>
      <w:r w:rsidR="00021C37">
        <w:rPr>
          <w:rFonts w:ascii="Times New Roman" w:hAnsi="Times New Roman"/>
          <w:sz w:val="20"/>
          <w:lang w:val="en-GB"/>
        </w:rPr>
        <w:t xml:space="preserve"> without any fitting to a particular ML model. Data Collection would in this case resemble existing methods for data collection and at the same time no information will be revealed for the different ML models under consideration.</w:t>
      </w:r>
    </w:p>
    <w:p w14:paraId="6CEB4CDC" w14:textId="19F07F4C" w:rsidR="00214665" w:rsidRDefault="00214665" w:rsidP="00CD4C7B">
      <w:pPr>
        <w:pStyle w:val="00BodyText"/>
        <w:spacing w:after="0"/>
        <w:rPr>
          <w:rFonts w:ascii="Times New Roman" w:hAnsi="Times New Roman"/>
          <w:sz w:val="20"/>
          <w:lang w:val="en-GB"/>
        </w:rPr>
      </w:pPr>
    </w:p>
    <w:p w14:paraId="3A504553" w14:textId="1EC379DC" w:rsidR="00214665" w:rsidRPr="00021C37" w:rsidRDefault="00214665" w:rsidP="00CD4C7B">
      <w:pPr>
        <w:pStyle w:val="00BodyText"/>
        <w:spacing w:after="0"/>
        <w:rPr>
          <w:rFonts w:ascii="Times New Roman" w:hAnsi="Times New Roman"/>
          <w:b/>
          <w:bCs/>
          <w:sz w:val="20"/>
          <w:lang w:val="en-GB"/>
        </w:rPr>
      </w:pPr>
      <w:r w:rsidRPr="00021C37">
        <w:rPr>
          <w:rFonts w:ascii="Times New Roman" w:hAnsi="Times New Roman"/>
          <w:b/>
          <w:bCs/>
          <w:sz w:val="20"/>
          <w:lang w:val="en-GB"/>
        </w:rPr>
        <w:t>Proposal</w:t>
      </w:r>
      <w:r w:rsidR="006276D7">
        <w:rPr>
          <w:rFonts w:ascii="Times New Roman" w:hAnsi="Times New Roman"/>
          <w:b/>
          <w:bCs/>
          <w:sz w:val="20"/>
          <w:lang w:val="en-GB"/>
        </w:rPr>
        <w:t xml:space="preserve"> 6</w:t>
      </w:r>
      <w:r w:rsidR="00021C37" w:rsidRPr="00021C37">
        <w:rPr>
          <w:rFonts w:ascii="Times New Roman" w:hAnsi="Times New Roman"/>
          <w:b/>
          <w:bCs/>
          <w:sz w:val="20"/>
          <w:lang w:val="en-GB"/>
        </w:rPr>
        <w:t xml:space="preserve">: We propose to include Data Preparation in the </w:t>
      </w:r>
      <w:r w:rsidR="006276D7">
        <w:rPr>
          <w:rFonts w:ascii="Times New Roman" w:hAnsi="Times New Roman"/>
          <w:b/>
          <w:bCs/>
          <w:sz w:val="20"/>
          <w:lang w:val="en-GB"/>
        </w:rPr>
        <w:t xml:space="preserve">Model </w:t>
      </w:r>
      <w:r w:rsidR="00021C37" w:rsidRPr="00021C37">
        <w:rPr>
          <w:rFonts w:ascii="Times New Roman" w:hAnsi="Times New Roman"/>
          <w:b/>
          <w:bCs/>
          <w:sz w:val="20"/>
          <w:lang w:val="en-GB"/>
        </w:rPr>
        <w:t>Training.</w:t>
      </w:r>
    </w:p>
    <w:p w14:paraId="29ABF8D5" w14:textId="3B0E6A3A" w:rsidR="00B81FEB" w:rsidRDefault="00B81FEB" w:rsidP="00CD4C7B">
      <w:pPr>
        <w:pStyle w:val="00BodyText"/>
        <w:spacing w:after="0"/>
        <w:rPr>
          <w:rFonts w:ascii="Times New Roman" w:hAnsi="Times New Roman"/>
          <w:sz w:val="20"/>
          <w:lang w:val="en-GB"/>
        </w:rPr>
      </w:pPr>
    </w:p>
    <w:p w14:paraId="58E4E92A" w14:textId="7E8C5EE1" w:rsidR="00993349" w:rsidRDefault="00993349" w:rsidP="00CD4C7B">
      <w:pPr>
        <w:pStyle w:val="00BodyText"/>
        <w:spacing w:after="0"/>
        <w:rPr>
          <w:rFonts w:ascii="Times New Roman" w:hAnsi="Times New Roman"/>
          <w:sz w:val="20"/>
          <w:lang w:val="en-GB"/>
        </w:rPr>
      </w:pPr>
      <w:r>
        <w:rPr>
          <w:rFonts w:ascii="Times New Roman" w:hAnsi="Times New Roman"/>
          <w:sz w:val="20"/>
          <w:lang w:val="en-GB"/>
        </w:rPr>
        <w:t>Same aspect arises with respect to Data Collection for Inference. Knowing both the Input and the Output of the inference</w:t>
      </w:r>
      <w:r w:rsidR="00100CE8">
        <w:rPr>
          <w:rFonts w:ascii="Times New Roman" w:hAnsi="Times New Roman"/>
          <w:sz w:val="20"/>
          <w:lang w:val="en-GB"/>
        </w:rPr>
        <w:t xml:space="preserve"> process</w:t>
      </w:r>
      <w:r>
        <w:rPr>
          <w:rFonts w:ascii="Times New Roman" w:hAnsi="Times New Roman"/>
          <w:sz w:val="20"/>
          <w:lang w:val="en-GB"/>
        </w:rPr>
        <w:t xml:space="preserve"> would expose the ML model</w:t>
      </w:r>
      <w:r w:rsidR="00100CE8">
        <w:rPr>
          <w:rFonts w:ascii="Times New Roman" w:hAnsi="Times New Roman"/>
          <w:sz w:val="20"/>
          <w:lang w:val="en-GB"/>
        </w:rPr>
        <w:t>, which is not desirable</w:t>
      </w:r>
      <w:r>
        <w:rPr>
          <w:rFonts w:ascii="Times New Roman" w:hAnsi="Times New Roman"/>
          <w:sz w:val="20"/>
          <w:lang w:val="en-GB"/>
        </w:rPr>
        <w:t>. Therefore, we propose th</w:t>
      </w:r>
      <w:r w:rsidR="007B5622">
        <w:rPr>
          <w:rFonts w:ascii="Times New Roman" w:hAnsi="Times New Roman"/>
          <w:sz w:val="20"/>
          <w:lang w:val="en-GB"/>
        </w:rPr>
        <w:t xml:space="preserve">at data preparation is included inside </w:t>
      </w:r>
      <w:r w:rsidR="006276D7">
        <w:rPr>
          <w:rFonts w:ascii="Times New Roman" w:hAnsi="Times New Roman"/>
          <w:sz w:val="20"/>
          <w:lang w:val="en-GB"/>
        </w:rPr>
        <w:t xml:space="preserve">the Model </w:t>
      </w:r>
      <w:r w:rsidR="007B5622">
        <w:rPr>
          <w:rFonts w:ascii="Times New Roman" w:hAnsi="Times New Roman"/>
          <w:sz w:val="20"/>
          <w:lang w:val="en-GB"/>
        </w:rPr>
        <w:t>Inference.</w:t>
      </w:r>
    </w:p>
    <w:p w14:paraId="6BBBAD52" w14:textId="6949DEAD" w:rsidR="00993349" w:rsidRDefault="00993349" w:rsidP="00CD4C7B">
      <w:pPr>
        <w:pStyle w:val="00BodyText"/>
        <w:spacing w:after="0"/>
        <w:rPr>
          <w:rFonts w:ascii="Times New Roman" w:hAnsi="Times New Roman"/>
          <w:sz w:val="20"/>
          <w:lang w:val="en-GB"/>
        </w:rPr>
      </w:pPr>
    </w:p>
    <w:p w14:paraId="1509CE1D" w14:textId="5ADADECF" w:rsidR="00993349" w:rsidRPr="00021C37" w:rsidRDefault="00993349" w:rsidP="00993349">
      <w:pPr>
        <w:pStyle w:val="00BodyText"/>
        <w:spacing w:after="0"/>
        <w:rPr>
          <w:rFonts w:ascii="Times New Roman" w:hAnsi="Times New Roman"/>
          <w:b/>
          <w:bCs/>
          <w:sz w:val="20"/>
          <w:lang w:val="en-GB"/>
        </w:rPr>
      </w:pPr>
      <w:r w:rsidRPr="00021C37">
        <w:rPr>
          <w:rFonts w:ascii="Times New Roman" w:hAnsi="Times New Roman"/>
          <w:b/>
          <w:bCs/>
          <w:sz w:val="20"/>
          <w:lang w:val="en-GB"/>
        </w:rPr>
        <w:t>Proposal</w:t>
      </w:r>
      <w:r w:rsidR="006276D7">
        <w:rPr>
          <w:rFonts w:ascii="Times New Roman" w:hAnsi="Times New Roman"/>
          <w:b/>
          <w:bCs/>
          <w:sz w:val="20"/>
          <w:lang w:val="en-GB"/>
        </w:rPr>
        <w:t xml:space="preserve"> 7</w:t>
      </w:r>
      <w:r w:rsidRPr="00021C37">
        <w:rPr>
          <w:rFonts w:ascii="Times New Roman" w:hAnsi="Times New Roman"/>
          <w:b/>
          <w:bCs/>
          <w:sz w:val="20"/>
          <w:lang w:val="en-GB"/>
        </w:rPr>
        <w:t xml:space="preserve">: We propose to include Data Preparation in the </w:t>
      </w:r>
      <w:r w:rsidR="006276D7">
        <w:rPr>
          <w:rFonts w:ascii="Times New Roman" w:hAnsi="Times New Roman"/>
          <w:b/>
          <w:bCs/>
          <w:sz w:val="20"/>
          <w:lang w:val="en-GB"/>
        </w:rPr>
        <w:t xml:space="preserve">Model </w:t>
      </w:r>
      <w:r>
        <w:rPr>
          <w:rFonts w:ascii="Times New Roman" w:hAnsi="Times New Roman"/>
          <w:b/>
          <w:bCs/>
          <w:sz w:val="20"/>
          <w:lang w:val="en-GB"/>
        </w:rPr>
        <w:t>Inference</w:t>
      </w:r>
      <w:r w:rsidRPr="00021C37">
        <w:rPr>
          <w:rFonts w:ascii="Times New Roman" w:hAnsi="Times New Roman"/>
          <w:b/>
          <w:bCs/>
          <w:sz w:val="20"/>
          <w:lang w:val="en-GB"/>
        </w:rPr>
        <w:t>.</w:t>
      </w:r>
    </w:p>
    <w:p w14:paraId="66AAEEDD" w14:textId="77777777" w:rsidR="00993349" w:rsidRDefault="00993349" w:rsidP="00CD4C7B">
      <w:pPr>
        <w:pStyle w:val="00BodyText"/>
        <w:spacing w:after="0"/>
        <w:rPr>
          <w:rFonts w:ascii="Times New Roman" w:hAnsi="Times New Roman"/>
          <w:sz w:val="20"/>
          <w:lang w:val="en-GB"/>
        </w:rPr>
      </w:pPr>
    </w:p>
    <w:p w14:paraId="1AAB6D42" w14:textId="77777777" w:rsidR="00E60AB2" w:rsidRDefault="00E374BA" w:rsidP="00CD4C7B">
      <w:pPr>
        <w:pStyle w:val="00BodyText"/>
        <w:spacing w:after="0"/>
        <w:rPr>
          <w:rFonts w:ascii="Times New Roman" w:hAnsi="Times New Roman"/>
          <w:sz w:val="20"/>
          <w:lang w:val="en-GB"/>
        </w:rPr>
      </w:pPr>
      <w:r>
        <w:rPr>
          <w:rFonts w:ascii="Times New Roman" w:hAnsi="Times New Roman"/>
          <w:sz w:val="20"/>
          <w:lang w:val="en-GB"/>
        </w:rPr>
        <w:t>In current evaluation, the environment</w:t>
      </w:r>
      <w:r w:rsidR="00E60AB2">
        <w:rPr>
          <w:rFonts w:ascii="Times New Roman" w:hAnsi="Times New Roman"/>
          <w:sz w:val="20"/>
          <w:lang w:val="en-GB"/>
        </w:rPr>
        <w:t xml:space="preserve"> of the Machine Learning algorithm has not been considered. In our view, the Environment should be part of Data Collection, which contains all the data that can be exploited for making a decision.</w:t>
      </w:r>
    </w:p>
    <w:p w14:paraId="1F0B2C9C" w14:textId="77777777" w:rsidR="00E60AB2" w:rsidRDefault="00E60AB2" w:rsidP="00CD4C7B">
      <w:pPr>
        <w:pStyle w:val="00BodyText"/>
        <w:spacing w:after="0"/>
        <w:rPr>
          <w:rFonts w:ascii="Times New Roman" w:hAnsi="Times New Roman"/>
          <w:sz w:val="20"/>
          <w:lang w:val="en-GB"/>
        </w:rPr>
      </w:pPr>
    </w:p>
    <w:p w14:paraId="1ED3B221" w14:textId="77777777" w:rsidR="00610E08" w:rsidRDefault="00E60AB2" w:rsidP="00CD4C7B">
      <w:pPr>
        <w:pStyle w:val="00BodyText"/>
        <w:spacing w:after="0"/>
        <w:rPr>
          <w:rFonts w:ascii="Times New Roman" w:hAnsi="Times New Roman"/>
          <w:b/>
          <w:bCs/>
          <w:sz w:val="20"/>
          <w:lang w:val="en-GB"/>
        </w:rPr>
      </w:pPr>
      <w:r w:rsidRPr="00E60AB2">
        <w:rPr>
          <w:rFonts w:ascii="Times New Roman" w:hAnsi="Times New Roman"/>
          <w:b/>
          <w:bCs/>
          <w:sz w:val="20"/>
          <w:lang w:val="en-GB"/>
        </w:rPr>
        <w:t>Proposal 8: Introduce Environment in the Data Collection.</w:t>
      </w:r>
    </w:p>
    <w:p w14:paraId="19ADE0DF" w14:textId="1B40C509" w:rsidR="00E374BA" w:rsidRPr="00610E08" w:rsidRDefault="00E374BA" w:rsidP="00CD4C7B">
      <w:pPr>
        <w:pStyle w:val="00BodyText"/>
        <w:spacing w:after="0"/>
        <w:rPr>
          <w:rFonts w:ascii="Times New Roman" w:hAnsi="Times New Roman"/>
          <w:b/>
          <w:bCs/>
          <w:sz w:val="20"/>
          <w:lang w:val="en-GB"/>
        </w:rPr>
      </w:pPr>
      <w:r>
        <w:rPr>
          <w:rFonts w:ascii="Times New Roman" w:hAnsi="Times New Roman"/>
          <w:sz w:val="20"/>
          <w:lang w:val="en-GB"/>
        </w:rPr>
        <w:t xml:space="preserve"> </w:t>
      </w:r>
    </w:p>
    <w:p w14:paraId="4833E892" w14:textId="49D8B53E" w:rsidR="0099254A" w:rsidRDefault="00021C37" w:rsidP="00CD4C7B">
      <w:pPr>
        <w:pStyle w:val="00BodyText"/>
        <w:spacing w:after="0"/>
        <w:rPr>
          <w:rFonts w:ascii="Times New Roman" w:hAnsi="Times New Roman"/>
          <w:sz w:val="20"/>
          <w:lang w:val="en-GB"/>
        </w:rPr>
      </w:pPr>
      <w:r>
        <w:rPr>
          <w:rFonts w:ascii="Times New Roman" w:hAnsi="Times New Roman"/>
          <w:sz w:val="20"/>
          <w:lang w:val="en-GB"/>
        </w:rPr>
        <w:t xml:space="preserve">Another question that remains unaddressed is whether we should </w:t>
      </w:r>
      <w:r w:rsidR="00AB40C0">
        <w:rPr>
          <w:rFonts w:ascii="Times New Roman" w:hAnsi="Times New Roman"/>
          <w:sz w:val="20"/>
          <w:lang w:val="en-GB"/>
        </w:rPr>
        <w:t>change Model Training to Model Training (offline/online). Trainin</w:t>
      </w:r>
      <w:r w:rsidR="00F3514D">
        <w:rPr>
          <w:rFonts w:ascii="Times New Roman" w:hAnsi="Times New Roman"/>
          <w:sz w:val="20"/>
          <w:lang w:val="en-GB"/>
        </w:rPr>
        <w:t xml:space="preserve">g of different ML algorithms can be done in different time scales which introduces the need to consider both online and offline training options. One alternative could be to introduce two </w:t>
      </w:r>
      <w:r w:rsidR="00DE1409">
        <w:rPr>
          <w:rFonts w:ascii="Times New Roman" w:hAnsi="Times New Roman"/>
          <w:sz w:val="20"/>
          <w:lang w:val="en-GB"/>
        </w:rPr>
        <w:t>blocks</w:t>
      </w:r>
      <w:r w:rsidR="00F3514D">
        <w:rPr>
          <w:rFonts w:ascii="Times New Roman" w:hAnsi="Times New Roman"/>
          <w:sz w:val="20"/>
          <w:lang w:val="en-GB"/>
        </w:rPr>
        <w:t xml:space="preserve"> for training, one for online and one for offline training</w:t>
      </w:r>
      <w:r w:rsidR="00DE1409">
        <w:rPr>
          <w:rFonts w:ascii="Times New Roman" w:hAnsi="Times New Roman"/>
          <w:sz w:val="20"/>
          <w:lang w:val="en-GB"/>
        </w:rPr>
        <w:t>,</w:t>
      </w:r>
      <w:r w:rsidR="00F3514D">
        <w:rPr>
          <w:rFonts w:ascii="Times New Roman" w:hAnsi="Times New Roman"/>
          <w:sz w:val="20"/>
          <w:lang w:val="en-GB"/>
        </w:rPr>
        <w:t xml:space="preserve"> but this would complicate the </w:t>
      </w:r>
      <w:r w:rsidR="00100CE8">
        <w:rPr>
          <w:rFonts w:ascii="Times New Roman" w:hAnsi="Times New Roman"/>
          <w:sz w:val="20"/>
          <w:lang w:val="en-GB"/>
        </w:rPr>
        <w:t xml:space="preserve">ML </w:t>
      </w:r>
      <w:r w:rsidR="00F3514D">
        <w:rPr>
          <w:rFonts w:ascii="Times New Roman" w:hAnsi="Times New Roman"/>
          <w:sz w:val="20"/>
          <w:lang w:val="en-GB"/>
        </w:rPr>
        <w:t xml:space="preserve">framework. For this reason, we suggest </w:t>
      </w:r>
      <w:r w:rsidR="007647A4">
        <w:rPr>
          <w:rFonts w:ascii="Times New Roman" w:hAnsi="Times New Roman"/>
          <w:sz w:val="20"/>
          <w:lang w:val="en-GB"/>
        </w:rPr>
        <w:t>generalizing</w:t>
      </w:r>
      <w:r w:rsidR="00F3514D">
        <w:rPr>
          <w:rFonts w:ascii="Times New Roman" w:hAnsi="Times New Roman"/>
          <w:sz w:val="20"/>
          <w:lang w:val="en-GB"/>
        </w:rPr>
        <w:t xml:space="preserve"> the Model Training module to capture both online and offline options. </w:t>
      </w:r>
      <w:r>
        <w:rPr>
          <w:rFonts w:ascii="Times New Roman" w:hAnsi="Times New Roman"/>
          <w:sz w:val="20"/>
          <w:lang w:val="en-GB"/>
        </w:rPr>
        <w:t xml:space="preserve"> </w:t>
      </w:r>
    </w:p>
    <w:p w14:paraId="170A71BA" w14:textId="2B4240FE" w:rsidR="000A4693" w:rsidRDefault="000A4693" w:rsidP="00CD4C7B">
      <w:pPr>
        <w:pStyle w:val="00BodyText"/>
        <w:spacing w:after="0"/>
        <w:rPr>
          <w:rFonts w:ascii="Times New Roman" w:hAnsi="Times New Roman"/>
          <w:sz w:val="20"/>
          <w:lang w:val="en-GB"/>
        </w:rPr>
      </w:pPr>
    </w:p>
    <w:p w14:paraId="27C424B8" w14:textId="416FAE42" w:rsidR="00021C37" w:rsidRPr="00021C37" w:rsidRDefault="00021C37" w:rsidP="00CD4C7B">
      <w:pPr>
        <w:pStyle w:val="00BodyText"/>
        <w:spacing w:after="0"/>
        <w:rPr>
          <w:rFonts w:ascii="Times New Roman" w:hAnsi="Times New Roman"/>
          <w:b/>
          <w:bCs/>
          <w:sz w:val="20"/>
          <w:lang w:val="en-GB"/>
        </w:rPr>
      </w:pPr>
      <w:r w:rsidRPr="00021C37">
        <w:rPr>
          <w:rFonts w:ascii="Times New Roman" w:hAnsi="Times New Roman"/>
          <w:b/>
          <w:bCs/>
          <w:sz w:val="20"/>
          <w:lang w:val="en-GB"/>
        </w:rPr>
        <w:t>Proposal</w:t>
      </w:r>
      <w:r w:rsidR="00DE1409">
        <w:rPr>
          <w:rFonts w:ascii="Times New Roman" w:hAnsi="Times New Roman"/>
          <w:b/>
          <w:bCs/>
          <w:sz w:val="20"/>
          <w:lang w:val="en-GB"/>
        </w:rPr>
        <w:t xml:space="preserve"> </w:t>
      </w:r>
      <w:r w:rsidR="00E60AB2">
        <w:rPr>
          <w:rFonts w:ascii="Times New Roman" w:hAnsi="Times New Roman"/>
          <w:b/>
          <w:bCs/>
          <w:sz w:val="20"/>
          <w:lang w:val="en-GB"/>
        </w:rPr>
        <w:t>9</w:t>
      </w:r>
      <w:r w:rsidRPr="00021C37">
        <w:rPr>
          <w:rFonts w:ascii="Times New Roman" w:hAnsi="Times New Roman"/>
          <w:b/>
          <w:bCs/>
          <w:sz w:val="20"/>
          <w:lang w:val="en-GB"/>
        </w:rPr>
        <w:t xml:space="preserve">: </w:t>
      </w:r>
      <w:r w:rsidR="00AB40C0">
        <w:rPr>
          <w:rFonts w:ascii="Times New Roman" w:hAnsi="Times New Roman"/>
          <w:b/>
          <w:bCs/>
          <w:sz w:val="20"/>
          <w:lang w:val="en-GB"/>
        </w:rPr>
        <w:t xml:space="preserve">Change Model Training to Model Training (offline/online), to capture both </w:t>
      </w:r>
      <w:r w:rsidRPr="00021C37">
        <w:rPr>
          <w:rFonts w:ascii="Times New Roman" w:hAnsi="Times New Roman"/>
          <w:b/>
          <w:bCs/>
          <w:sz w:val="20"/>
          <w:lang w:val="en-GB"/>
        </w:rPr>
        <w:t>online and offline training</w:t>
      </w:r>
      <w:r w:rsidR="00004C88">
        <w:rPr>
          <w:rFonts w:ascii="Times New Roman" w:hAnsi="Times New Roman"/>
          <w:b/>
          <w:bCs/>
          <w:sz w:val="20"/>
          <w:lang w:val="en-GB"/>
        </w:rPr>
        <w:t xml:space="preserve"> options</w:t>
      </w:r>
      <w:r w:rsidRPr="00021C37">
        <w:rPr>
          <w:rFonts w:ascii="Times New Roman" w:hAnsi="Times New Roman"/>
          <w:b/>
          <w:bCs/>
          <w:sz w:val="20"/>
          <w:lang w:val="en-GB"/>
        </w:rPr>
        <w:t>.</w:t>
      </w:r>
    </w:p>
    <w:p w14:paraId="7938F42C" w14:textId="18FC3B5D" w:rsidR="00051B81" w:rsidRDefault="00051B81" w:rsidP="00CD4C7B">
      <w:pPr>
        <w:pStyle w:val="00BodyText"/>
        <w:spacing w:after="0"/>
        <w:rPr>
          <w:rFonts w:ascii="Times New Roman" w:hAnsi="Times New Roman"/>
          <w:sz w:val="20"/>
          <w:lang w:val="en-GB"/>
        </w:rPr>
      </w:pPr>
    </w:p>
    <w:p w14:paraId="48391C69" w14:textId="0ECD8664" w:rsidR="006D2D3E" w:rsidRDefault="000A2A27" w:rsidP="00051B81">
      <w:pPr>
        <w:pStyle w:val="00BodyText"/>
        <w:spacing w:after="0"/>
        <w:rPr>
          <w:rFonts w:ascii="Times New Roman" w:hAnsi="Times New Roman"/>
          <w:sz w:val="20"/>
          <w:lang w:val="en-GB"/>
        </w:rPr>
      </w:pPr>
      <w:r>
        <w:rPr>
          <w:rFonts w:ascii="Times New Roman" w:hAnsi="Times New Roman"/>
          <w:sz w:val="20"/>
          <w:lang w:val="en-GB"/>
        </w:rPr>
        <w:t xml:space="preserve">The current ML Framework does not allow for data to be requested directly by </w:t>
      </w:r>
      <w:r w:rsidR="00DE1409">
        <w:rPr>
          <w:rFonts w:ascii="Times New Roman" w:hAnsi="Times New Roman"/>
          <w:sz w:val="20"/>
          <w:lang w:val="en-GB"/>
        </w:rPr>
        <w:t>Model</w:t>
      </w:r>
      <w:r>
        <w:rPr>
          <w:rFonts w:ascii="Times New Roman" w:hAnsi="Times New Roman"/>
          <w:sz w:val="20"/>
          <w:lang w:val="en-GB"/>
        </w:rPr>
        <w:t xml:space="preserve"> Training. Direct communication of</w:t>
      </w:r>
      <w:r w:rsidR="00202BF5">
        <w:rPr>
          <w:rFonts w:ascii="Times New Roman" w:hAnsi="Times New Roman"/>
          <w:sz w:val="20"/>
          <w:lang w:val="en-GB"/>
        </w:rPr>
        <w:t xml:space="preserve"> Model</w:t>
      </w:r>
      <w:r>
        <w:rPr>
          <w:rFonts w:ascii="Times New Roman" w:hAnsi="Times New Roman"/>
          <w:sz w:val="20"/>
          <w:lang w:val="en-GB"/>
        </w:rPr>
        <w:t xml:space="preserve"> Training with Data Collection can make Data Collection simpler and reduce unnecessary data requests</w:t>
      </w:r>
      <w:r w:rsidR="00AE723B">
        <w:rPr>
          <w:rFonts w:ascii="Times New Roman" w:hAnsi="Times New Roman"/>
          <w:sz w:val="20"/>
          <w:lang w:val="en-GB"/>
        </w:rPr>
        <w:t xml:space="preserve"> while at the same time re-use the existing data producer/consumer</w:t>
      </w:r>
      <w:r w:rsidR="006610A4">
        <w:rPr>
          <w:rFonts w:ascii="Times New Roman" w:hAnsi="Times New Roman"/>
          <w:sz w:val="20"/>
          <w:lang w:val="en-GB"/>
        </w:rPr>
        <w:t xml:space="preserve"> SBMA</w:t>
      </w:r>
      <w:r w:rsidR="00AE723B">
        <w:rPr>
          <w:rFonts w:ascii="Times New Roman" w:hAnsi="Times New Roman"/>
          <w:sz w:val="20"/>
          <w:lang w:val="en-GB"/>
        </w:rPr>
        <w:t xml:space="preserve"> framework </w:t>
      </w:r>
      <w:r w:rsidR="007B5622">
        <w:rPr>
          <w:rFonts w:ascii="Times New Roman" w:hAnsi="Times New Roman"/>
          <w:sz w:val="20"/>
          <w:lang w:val="en-GB"/>
        </w:rPr>
        <w:t>[</w:t>
      </w:r>
      <w:r w:rsidR="00DE1409">
        <w:rPr>
          <w:rFonts w:ascii="Times New Roman" w:hAnsi="Times New Roman"/>
          <w:sz w:val="20"/>
          <w:lang w:val="en-GB"/>
        </w:rPr>
        <w:t>1</w:t>
      </w:r>
      <w:r w:rsidR="007B5622">
        <w:rPr>
          <w:rFonts w:ascii="Times New Roman" w:hAnsi="Times New Roman"/>
          <w:sz w:val="20"/>
          <w:lang w:val="en-GB"/>
        </w:rPr>
        <w:t>]</w:t>
      </w:r>
      <w:r>
        <w:rPr>
          <w:rFonts w:ascii="Times New Roman" w:hAnsi="Times New Roman"/>
          <w:sz w:val="20"/>
          <w:lang w:val="en-GB"/>
        </w:rPr>
        <w:t>.</w:t>
      </w:r>
    </w:p>
    <w:p w14:paraId="035618FA" w14:textId="1908EF90" w:rsidR="000A2A27" w:rsidRDefault="000A2A27" w:rsidP="00051B81">
      <w:pPr>
        <w:pStyle w:val="00BodyText"/>
        <w:spacing w:after="0"/>
        <w:rPr>
          <w:rFonts w:ascii="Times New Roman" w:hAnsi="Times New Roman"/>
          <w:sz w:val="20"/>
          <w:lang w:val="en-GB"/>
        </w:rPr>
      </w:pPr>
    </w:p>
    <w:p w14:paraId="06DB1865" w14:textId="4C7C6501" w:rsidR="000A2A27" w:rsidRPr="00030DC1" w:rsidRDefault="000A2A27" w:rsidP="00051B81">
      <w:pPr>
        <w:pStyle w:val="00BodyText"/>
        <w:spacing w:after="0"/>
        <w:rPr>
          <w:rFonts w:ascii="Times New Roman" w:hAnsi="Times New Roman"/>
          <w:b/>
          <w:bCs/>
          <w:sz w:val="20"/>
          <w:lang w:val="en-GB"/>
        </w:rPr>
      </w:pPr>
      <w:r w:rsidRPr="00030DC1">
        <w:rPr>
          <w:rFonts w:ascii="Times New Roman" w:hAnsi="Times New Roman"/>
          <w:b/>
          <w:bCs/>
          <w:sz w:val="20"/>
          <w:lang w:val="en-GB"/>
        </w:rPr>
        <w:t>Proposal</w:t>
      </w:r>
      <w:r w:rsidR="00202BF5">
        <w:rPr>
          <w:rFonts w:ascii="Times New Roman" w:hAnsi="Times New Roman"/>
          <w:b/>
          <w:bCs/>
          <w:sz w:val="20"/>
          <w:lang w:val="en-GB"/>
        </w:rPr>
        <w:t xml:space="preserve"> </w:t>
      </w:r>
      <w:r w:rsidR="00E60AB2">
        <w:rPr>
          <w:rFonts w:ascii="Times New Roman" w:hAnsi="Times New Roman"/>
          <w:b/>
          <w:bCs/>
          <w:sz w:val="20"/>
          <w:lang w:val="en-GB"/>
        </w:rPr>
        <w:t>10</w:t>
      </w:r>
      <w:r w:rsidRPr="00030DC1">
        <w:rPr>
          <w:rFonts w:ascii="Times New Roman" w:hAnsi="Times New Roman"/>
          <w:b/>
          <w:bCs/>
          <w:sz w:val="20"/>
          <w:lang w:val="en-GB"/>
        </w:rPr>
        <w:t xml:space="preserve">: We propose to introduce a “Data Request” </w:t>
      </w:r>
      <w:r w:rsidR="00100CE8">
        <w:rPr>
          <w:rFonts w:ascii="Times New Roman" w:hAnsi="Times New Roman"/>
          <w:b/>
          <w:bCs/>
          <w:sz w:val="20"/>
          <w:lang w:val="en-GB"/>
        </w:rPr>
        <w:t xml:space="preserve">message </w:t>
      </w:r>
      <w:r w:rsidRPr="00030DC1">
        <w:rPr>
          <w:rFonts w:ascii="Times New Roman" w:hAnsi="Times New Roman"/>
          <w:b/>
          <w:bCs/>
          <w:sz w:val="20"/>
          <w:lang w:val="en-GB"/>
        </w:rPr>
        <w:t xml:space="preserve">from </w:t>
      </w:r>
      <w:r w:rsidR="00202BF5">
        <w:rPr>
          <w:rFonts w:ascii="Times New Roman" w:hAnsi="Times New Roman"/>
          <w:b/>
          <w:bCs/>
          <w:sz w:val="20"/>
          <w:lang w:val="en-GB"/>
        </w:rPr>
        <w:t xml:space="preserve">Model </w:t>
      </w:r>
      <w:r w:rsidRPr="00030DC1">
        <w:rPr>
          <w:rFonts w:ascii="Times New Roman" w:hAnsi="Times New Roman"/>
          <w:b/>
          <w:bCs/>
          <w:sz w:val="20"/>
          <w:lang w:val="en-GB"/>
        </w:rPr>
        <w:t>Training</w:t>
      </w:r>
      <w:r w:rsidR="00030DC1" w:rsidRPr="00030DC1">
        <w:rPr>
          <w:rFonts w:ascii="Times New Roman" w:hAnsi="Times New Roman"/>
          <w:b/>
          <w:bCs/>
          <w:sz w:val="20"/>
          <w:lang w:val="en-GB"/>
        </w:rPr>
        <w:t xml:space="preserve"> </w:t>
      </w:r>
      <w:r w:rsidRPr="00030DC1">
        <w:rPr>
          <w:rFonts w:ascii="Times New Roman" w:hAnsi="Times New Roman"/>
          <w:b/>
          <w:bCs/>
          <w:sz w:val="20"/>
          <w:lang w:val="en-GB"/>
        </w:rPr>
        <w:t>to</w:t>
      </w:r>
      <w:r w:rsidR="00FA3F7F">
        <w:rPr>
          <w:rFonts w:ascii="Times New Roman" w:hAnsi="Times New Roman"/>
          <w:b/>
          <w:bCs/>
          <w:sz w:val="20"/>
          <w:lang w:val="en-GB"/>
        </w:rPr>
        <w:t xml:space="preserve"> </w:t>
      </w:r>
      <w:r w:rsidRPr="00030DC1">
        <w:rPr>
          <w:rFonts w:ascii="Times New Roman" w:hAnsi="Times New Roman"/>
          <w:b/>
          <w:bCs/>
          <w:sz w:val="20"/>
          <w:lang w:val="en-GB"/>
        </w:rPr>
        <w:t>Data Collection.</w:t>
      </w:r>
    </w:p>
    <w:p w14:paraId="6604AB81" w14:textId="36CE54D2" w:rsidR="0099254A" w:rsidRDefault="0099254A" w:rsidP="00CD4C7B">
      <w:pPr>
        <w:pStyle w:val="00BodyText"/>
        <w:spacing w:after="0"/>
        <w:rPr>
          <w:rFonts w:ascii="Times New Roman" w:hAnsi="Times New Roman"/>
          <w:sz w:val="20"/>
          <w:lang w:val="en-GB"/>
        </w:rPr>
      </w:pPr>
    </w:p>
    <w:p w14:paraId="628EE0EC" w14:textId="0B319D1B" w:rsidR="00AE723B" w:rsidRPr="00AE723B" w:rsidRDefault="00AE723B" w:rsidP="00AE723B">
      <w:pPr>
        <w:pStyle w:val="Heading2"/>
      </w:pPr>
      <w:r>
        <w:t>2.1 Aspects related to Reinforcement Learning</w:t>
      </w:r>
    </w:p>
    <w:p w14:paraId="7F604069" w14:textId="53B63553" w:rsidR="00AE723B" w:rsidRDefault="00AE723B" w:rsidP="00AE723B">
      <w:pPr>
        <w:pStyle w:val="00BodyText"/>
        <w:spacing w:after="0"/>
        <w:rPr>
          <w:rFonts w:ascii="Times New Roman" w:hAnsi="Times New Roman"/>
          <w:sz w:val="20"/>
          <w:lang w:val="en-GB"/>
        </w:rPr>
      </w:pPr>
      <w:r>
        <w:rPr>
          <w:rFonts w:ascii="Times New Roman" w:hAnsi="Times New Roman"/>
          <w:sz w:val="20"/>
          <w:lang w:val="en-GB"/>
        </w:rPr>
        <w:t>The current ML framework captured in [</w:t>
      </w:r>
      <w:r w:rsidR="00DE1409">
        <w:rPr>
          <w:rFonts w:ascii="Times New Roman" w:hAnsi="Times New Roman"/>
          <w:sz w:val="20"/>
          <w:lang w:val="en-GB"/>
        </w:rPr>
        <w:t>2</w:t>
      </w:r>
      <w:r>
        <w:rPr>
          <w:rFonts w:ascii="Times New Roman" w:hAnsi="Times New Roman"/>
          <w:sz w:val="20"/>
          <w:lang w:val="en-GB"/>
        </w:rPr>
        <w:t xml:space="preserve">] is general but </w:t>
      </w:r>
      <w:r w:rsidR="00AA1D3F">
        <w:rPr>
          <w:rFonts w:ascii="Times New Roman" w:hAnsi="Times New Roman"/>
          <w:sz w:val="20"/>
          <w:lang w:val="en-GB"/>
        </w:rPr>
        <w:t>in our view, it is tuned towards supervised learning</w:t>
      </w:r>
      <w:r w:rsidR="001C3A42">
        <w:rPr>
          <w:rFonts w:ascii="Times New Roman" w:hAnsi="Times New Roman"/>
          <w:sz w:val="20"/>
          <w:lang w:val="en-GB"/>
        </w:rPr>
        <w:t xml:space="preserve"> ignoring</w:t>
      </w:r>
      <w:r>
        <w:rPr>
          <w:rFonts w:ascii="Times New Roman" w:hAnsi="Times New Roman"/>
          <w:sz w:val="20"/>
          <w:lang w:val="en-GB"/>
        </w:rPr>
        <w:t xml:space="preserve"> aspects that pertain</w:t>
      </w:r>
      <w:r w:rsidR="00AA1AEE">
        <w:rPr>
          <w:rFonts w:ascii="Times New Roman" w:hAnsi="Times New Roman"/>
          <w:sz w:val="20"/>
          <w:lang w:val="en-GB"/>
        </w:rPr>
        <w:t xml:space="preserve"> only</w:t>
      </w:r>
      <w:r>
        <w:rPr>
          <w:rFonts w:ascii="Times New Roman" w:hAnsi="Times New Roman"/>
          <w:sz w:val="20"/>
          <w:lang w:val="en-GB"/>
        </w:rPr>
        <w:t xml:space="preserve"> to Reinforcement Learning. There are two options </w:t>
      </w:r>
      <w:r w:rsidR="00AA1D3F">
        <w:rPr>
          <w:rFonts w:ascii="Times New Roman" w:hAnsi="Times New Roman"/>
          <w:sz w:val="20"/>
          <w:lang w:val="en-GB"/>
        </w:rPr>
        <w:t xml:space="preserve">to address this problem: </w:t>
      </w:r>
    </w:p>
    <w:p w14:paraId="0C59BDA5" w14:textId="3BB7666F" w:rsidR="00AE723B" w:rsidRDefault="00AE723B" w:rsidP="00AE723B">
      <w:pPr>
        <w:pStyle w:val="00BodyText"/>
        <w:numPr>
          <w:ilvl w:val="0"/>
          <w:numId w:val="9"/>
        </w:numPr>
        <w:spacing w:after="0"/>
        <w:rPr>
          <w:rFonts w:ascii="Times New Roman" w:hAnsi="Times New Roman"/>
          <w:sz w:val="20"/>
          <w:lang w:val="en-GB"/>
        </w:rPr>
      </w:pPr>
      <w:r w:rsidRPr="00AA1D3F">
        <w:rPr>
          <w:rFonts w:ascii="Times New Roman" w:hAnsi="Times New Roman"/>
          <w:b/>
          <w:bCs/>
          <w:sz w:val="20"/>
          <w:lang w:val="en-GB"/>
        </w:rPr>
        <w:t>Use a common ML framework for all possible types of learning</w:t>
      </w:r>
      <w:r w:rsidR="00AA1D3F">
        <w:rPr>
          <w:rFonts w:ascii="Times New Roman" w:hAnsi="Times New Roman"/>
          <w:b/>
          <w:bCs/>
          <w:sz w:val="20"/>
          <w:lang w:val="en-GB"/>
        </w:rPr>
        <w:t xml:space="preserve">, </w:t>
      </w:r>
      <w:r w:rsidRPr="00AA1D3F">
        <w:rPr>
          <w:rFonts w:ascii="Times New Roman" w:hAnsi="Times New Roman"/>
          <w:b/>
          <w:bCs/>
          <w:sz w:val="20"/>
          <w:lang w:val="en-GB"/>
        </w:rPr>
        <w:t>supervised learning, unsupervised learning, reinforcement learning</w:t>
      </w:r>
      <w:r w:rsidR="00AA1D3F" w:rsidRPr="00AA1D3F">
        <w:rPr>
          <w:rFonts w:ascii="Times New Roman" w:hAnsi="Times New Roman"/>
          <w:b/>
          <w:bCs/>
          <w:sz w:val="20"/>
          <w:lang w:val="en-GB"/>
        </w:rPr>
        <w:t>:</w:t>
      </w:r>
      <w:r w:rsidR="00AA1D3F">
        <w:rPr>
          <w:rFonts w:ascii="Times New Roman" w:hAnsi="Times New Roman"/>
          <w:sz w:val="20"/>
          <w:lang w:val="en-GB"/>
        </w:rPr>
        <w:t xml:space="preserve"> The solution one “figure fits all” may imply that the framework will not be very detailed or “exact” but it will capture the important aspects. This solution has the benefit of simplicity.</w:t>
      </w:r>
    </w:p>
    <w:p w14:paraId="14B7065B" w14:textId="56E7FDE9" w:rsidR="00AE723B" w:rsidRDefault="00AE723B" w:rsidP="00AE723B">
      <w:pPr>
        <w:pStyle w:val="00BodyText"/>
        <w:numPr>
          <w:ilvl w:val="0"/>
          <w:numId w:val="9"/>
        </w:numPr>
        <w:spacing w:after="0"/>
        <w:rPr>
          <w:rFonts w:ascii="Times New Roman" w:hAnsi="Times New Roman"/>
          <w:sz w:val="20"/>
          <w:lang w:val="en-GB"/>
        </w:rPr>
      </w:pPr>
      <w:r w:rsidRPr="00AA1D3F">
        <w:rPr>
          <w:rFonts w:ascii="Times New Roman" w:hAnsi="Times New Roman"/>
          <w:b/>
          <w:bCs/>
          <w:sz w:val="20"/>
          <w:lang w:val="en-GB"/>
        </w:rPr>
        <w:t xml:space="preserve">Use </w:t>
      </w:r>
      <w:r w:rsidR="00202BF5">
        <w:rPr>
          <w:rFonts w:ascii="Times New Roman" w:hAnsi="Times New Roman"/>
          <w:b/>
          <w:bCs/>
          <w:sz w:val="20"/>
          <w:lang w:val="en-GB"/>
        </w:rPr>
        <w:t xml:space="preserve">a </w:t>
      </w:r>
      <w:r w:rsidRPr="00AA1D3F">
        <w:rPr>
          <w:rFonts w:ascii="Times New Roman" w:hAnsi="Times New Roman"/>
          <w:b/>
          <w:bCs/>
          <w:sz w:val="20"/>
          <w:lang w:val="en-GB"/>
        </w:rPr>
        <w:t>different ML framework for reinforcement learning</w:t>
      </w:r>
      <w:r w:rsidR="00AA1D3F">
        <w:rPr>
          <w:rFonts w:ascii="Times New Roman" w:hAnsi="Times New Roman"/>
          <w:b/>
          <w:bCs/>
          <w:sz w:val="20"/>
          <w:lang w:val="en-GB"/>
        </w:rPr>
        <w:t xml:space="preserve"> and supervised learning/unsupervised learning</w:t>
      </w:r>
      <w:r w:rsidRPr="00AA1D3F">
        <w:rPr>
          <w:rFonts w:ascii="Times New Roman" w:hAnsi="Times New Roman"/>
          <w:b/>
          <w:bCs/>
          <w:sz w:val="20"/>
          <w:lang w:val="en-GB"/>
        </w:rPr>
        <w:t>:</w:t>
      </w:r>
      <w:r w:rsidR="00AA1D3F">
        <w:rPr>
          <w:rFonts w:ascii="Times New Roman" w:hAnsi="Times New Roman"/>
          <w:sz w:val="20"/>
          <w:lang w:val="en-GB"/>
        </w:rPr>
        <w:t xml:space="preserve"> Under this approach, the two frameworks can be more precise, capturing more accurately the details towards </w:t>
      </w:r>
      <w:r w:rsidR="00AA1D3F">
        <w:rPr>
          <w:rFonts w:ascii="Times New Roman" w:hAnsi="Times New Roman"/>
          <w:sz w:val="20"/>
          <w:lang w:val="en-GB"/>
        </w:rPr>
        <w:lastRenderedPageBreak/>
        <w:t>the specific type of problem, at the cost of providing a more complex ML framework comprising 2 separate figures.</w:t>
      </w:r>
    </w:p>
    <w:p w14:paraId="09B33746" w14:textId="77777777" w:rsidR="00AA1D3F" w:rsidRDefault="00AA1D3F" w:rsidP="00AA1D3F">
      <w:pPr>
        <w:pStyle w:val="00BodyText"/>
        <w:spacing w:after="0"/>
        <w:ind w:left="720"/>
        <w:rPr>
          <w:rFonts w:ascii="Times New Roman" w:hAnsi="Times New Roman"/>
          <w:sz w:val="20"/>
          <w:lang w:val="en-GB"/>
        </w:rPr>
      </w:pPr>
    </w:p>
    <w:p w14:paraId="422B8D26" w14:textId="77BAE0A8" w:rsidR="001C3A42" w:rsidRDefault="001C3A42" w:rsidP="00AE723B">
      <w:pPr>
        <w:pStyle w:val="00BodyText"/>
        <w:spacing w:after="0"/>
        <w:rPr>
          <w:rFonts w:ascii="Times New Roman" w:hAnsi="Times New Roman"/>
          <w:sz w:val="20"/>
          <w:lang w:val="en-GB"/>
        </w:rPr>
      </w:pPr>
      <w:r>
        <w:rPr>
          <w:rFonts w:ascii="Times New Roman" w:hAnsi="Times New Roman"/>
          <w:sz w:val="20"/>
          <w:lang w:val="en-GB"/>
        </w:rPr>
        <w:t xml:space="preserve">In our view, the ML framework should be simple </w:t>
      </w:r>
      <w:r w:rsidR="00387DE4">
        <w:rPr>
          <w:rFonts w:ascii="Times New Roman" w:hAnsi="Times New Roman"/>
          <w:sz w:val="20"/>
          <w:lang w:val="en-GB"/>
        </w:rPr>
        <w:t xml:space="preserve">and </w:t>
      </w:r>
      <w:r>
        <w:rPr>
          <w:rFonts w:ascii="Times New Roman" w:hAnsi="Times New Roman"/>
          <w:sz w:val="20"/>
          <w:lang w:val="en-GB"/>
        </w:rPr>
        <w:t xml:space="preserve">hiding as much as possible </w:t>
      </w:r>
      <w:r w:rsidR="00387DE4">
        <w:rPr>
          <w:rFonts w:ascii="Times New Roman" w:hAnsi="Times New Roman"/>
          <w:sz w:val="20"/>
          <w:lang w:val="en-GB"/>
        </w:rPr>
        <w:t xml:space="preserve">the </w:t>
      </w:r>
      <w:r>
        <w:rPr>
          <w:rFonts w:ascii="Times New Roman" w:hAnsi="Times New Roman"/>
          <w:sz w:val="20"/>
          <w:lang w:val="en-GB"/>
        </w:rPr>
        <w:t xml:space="preserve">implementation details. Therefore, we support to use option a). </w:t>
      </w:r>
    </w:p>
    <w:p w14:paraId="7E2B127E" w14:textId="77777777" w:rsidR="001C3A42" w:rsidRDefault="001C3A42" w:rsidP="00AE723B">
      <w:pPr>
        <w:pStyle w:val="00BodyText"/>
        <w:spacing w:after="0"/>
        <w:rPr>
          <w:rFonts w:ascii="Times New Roman" w:hAnsi="Times New Roman"/>
          <w:sz w:val="20"/>
          <w:lang w:val="en-GB"/>
        </w:rPr>
      </w:pPr>
    </w:p>
    <w:p w14:paraId="079F2C25" w14:textId="390F54A1" w:rsidR="000F4E66" w:rsidRDefault="000F4E66" w:rsidP="000F4E66">
      <w:pPr>
        <w:pStyle w:val="00BodyText"/>
        <w:spacing w:after="0"/>
        <w:rPr>
          <w:rFonts w:ascii="Times New Roman" w:hAnsi="Times New Roman"/>
          <w:sz w:val="20"/>
          <w:lang w:val="en-GB"/>
        </w:rPr>
      </w:pPr>
      <w:r w:rsidRPr="001C3A42">
        <w:rPr>
          <w:rFonts w:ascii="Times New Roman" w:hAnsi="Times New Roman"/>
          <w:b/>
          <w:bCs/>
          <w:sz w:val="20"/>
          <w:lang w:val="en-GB"/>
        </w:rPr>
        <w:t>Proposal</w:t>
      </w:r>
      <w:r w:rsidR="00FA3F7F">
        <w:rPr>
          <w:rFonts w:ascii="Times New Roman" w:hAnsi="Times New Roman"/>
          <w:b/>
          <w:bCs/>
          <w:sz w:val="20"/>
          <w:lang w:val="en-GB"/>
        </w:rPr>
        <w:t xml:space="preserve"> 1</w:t>
      </w:r>
      <w:r w:rsidR="00E60AB2">
        <w:rPr>
          <w:rFonts w:ascii="Times New Roman" w:hAnsi="Times New Roman"/>
          <w:b/>
          <w:bCs/>
          <w:sz w:val="20"/>
          <w:lang w:val="en-GB"/>
        </w:rPr>
        <w:t>1</w:t>
      </w:r>
      <w:r w:rsidRPr="001C3A42">
        <w:rPr>
          <w:rFonts w:ascii="Times New Roman" w:hAnsi="Times New Roman"/>
          <w:b/>
          <w:bCs/>
          <w:sz w:val="20"/>
          <w:lang w:val="en-GB"/>
        </w:rPr>
        <w:t xml:space="preserve">: </w:t>
      </w:r>
      <w:r w:rsidRPr="00AA1D3F">
        <w:rPr>
          <w:rFonts w:ascii="Times New Roman" w:hAnsi="Times New Roman"/>
          <w:b/>
          <w:bCs/>
          <w:sz w:val="20"/>
          <w:lang w:val="en-GB"/>
        </w:rPr>
        <w:t xml:space="preserve">Use a common </w:t>
      </w:r>
      <w:r>
        <w:rPr>
          <w:rFonts w:ascii="Times New Roman" w:hAnsi="Times New Roman"/>
          <w:b/>
          <w:bCs/>
          <w:sz w:val="20"/>
          <w:lang w:val="en-GB"/>
        </w:rPr>
        <w:t xml:space="preserve">high-level </w:t>
      </w:r>
      <w:r w:rsidRPr="00AA1D3F">
        <w:rPr>
          <w:rFonts w:ascii="Times New Roman" w:hAnsi="Times New Roman"/>
          <w:b/>
          <w:bCs/>
          <w:sz w:val="20"/>
          <w:lang w:val="en-GB"/>
        </w:rPr>
        <w:t xml:space="preserve">ML framework for all </w:t>
      </w:r>
      <w:r w:rsidR="00FA3F7F">
        <w:rPr>
          <w:rFonts w:ascii="Times New Roman" w:hAnsi="Times New Roman"/>
          <w:b/>
          <w:bCs/>
          <w:sz w:val="20"/>
          <w:lang w:val="en-GB"/>
        </w:rPr>
        <w:t>3</w:t>
      </w:r>
      <w:r w:rsidRPr="00AA1D3F">
        <w:rPr>
          <w:rFonts w:ascii="Times New Roman" w:hAnsi="Times New Roman"/>
          <w:b/>
          <w:bCs/>
          <w:sz w:val="20"/>
          <w:lang w:val="en-GB"/>
        </w:rPr>
        <w:t xml:space="preserve"> types of learning</w:t>
      </w:r>
      <w:r w:rsidR="00FA3F7F">
        <w:rPr>
          <w:rFonts w:ascii="Times New Roman" w:hAnsi="Times New Roman"/>
          <w:b/>
          <w:bCs/>
          <w:sz w:val="20"/>
          <w:lang w:val="en-GB"/>
        </w:rPr>
        <w:t xml:space="preserve"> problems</w:t>
      </w:r>
      <w:r>
        <w:rPr>
          <w:rFonts w:ascii="Times New Roman" w:hAnsi="Times New Roman"/>
          <w:b/>
          <w:bCs/>
          <w:sz w:val="20"/>
          <w:lang w:val="en-GB"/>
        </w:rPr>
        <w:t xml:space="preserve">, including </w:t>
      </w:r>
      <w:r w:rsidR="00FA3F7F">
        <w:rPr>
          <w:rFonts w:ascii="Times New Roman" w:hAnsi="Times New Roman"/>
          <w:b/>
          <w:bCs/>
          <w:sz w:val="20"/>
          <w:lang w:val="en-GB"/>
        </w:rPr>
        <w:t>S</w:t>
      </w:r>
      <w:r w:rsidRPr="00AA1D3F">
        <w:rPr>
          <w:rFonts w:ascii="Times New Roman" w:hAnsi="Times New Roman"/>
          <w:b/>
          <w:bCs/>
          <w:sz w:val="20"/>
          <w:lang w:val="en-GB"/>
        </w:rPr>
        <w:t xml:space="preserve">upervised </w:t>
      </w:r>
      <w:r w:rsidR="00FA3F7F">
        <w:rPr>
          <w:rFonts w:ascii="Times New Roman" w:hAnsi="Times New Roman"/>
          <w:b/>
          <w:bCs/>
          <w:sz w:val="20"/>
          <w:lang w:val="en-GB"/>
        </w:rPr>
        <w:t>L</w:t>
      </w:r>
      <w:r w:rsidRPr="00AA1D3F">
        <w:rPr>
          <w:rFonts w:ascii="Times New Roman" w:hAnsi="Times New Roman"/>
          <w:b/>
          <w:bCs/>
          <w:sz w:val="20"/>
          <w:lang w:val="en-GB"/>
        </w:rPr>
        <w:t xml:space="preserve">earning, </w:t>
      </w:r>
      <w:r w:rsidR="00FA3F7F">
        <w:rPr>
          <w:rFonts w:ascii="Times New Roman" w:hAnsi="Times New Roman"/>
          <w:b/>
          <w:bCs/>
          <w:sz w:val="20"/>
          <w:lang w:val="en-GB"/>
        </w:rPr>
        <w:t>U</w:t>
      </w:r>
      <w:r w:rsidRPr="00AA1D3F">
        <w:rPr>
          <w:rFonts w:ascii="Times New Roman" w:hAnsi="Times New Roman"/>
          <w:b/>
          <w:bCs/>
          <w:sz w:val="20"/>
          <w:lang w:val="en-GB"/>
        </w:rPr>
        <w:t xml:space="preserve">nsupervised </w:t>
      </w:r>
      <w:r w:rsidR="00FA3F7F">
        <w:rPr>
          <w:rFonts w:ascii="Times New Roman" w:hAnsi="Times New Roman"/>
          <w:b/>
          <w:bCs/>
          <w:sz w:val="20"/>
          <w:lang w:val="en-GB"/>
        </w:rPr>
        <w:t>L</w:t>
      </w:r>
      <w:r w:rsidRPr="00AA1D3F">
        <w:rPr>
          <w:rFonts w:ascii="Times New Roman" w:hAnsi="Times New Roman"/>
          <w:b/>
          <w:bCs/>
          <w:sz w:val="20"/>
          <w:lang w:val="en-GB"/>
        </w:rPr>
        <w:t xml:space="preserve">earning, </w:t>
      </w:r>
      <w:r>
        <w:rPr>
          <w:rFonts w:ascii="Times New Roman" w:hAnsi="Times New Roman"/>
          <w:b/>
          <w:bCs/>
          <w:sz w:val="20"/>
          <w:lang w:val="en-GB"/>
        </w:rPr>
        <w:t xml:space="preserve">and </w:t>
      </w:r>
      <w:r w:rsidR="00FA3F7F">
        <w:rPr>
          <w:rFonts w:ascii="Times New Roman" w:hAnsi="Times New Roman"/>
          <w:b/>
          <w:bCs/>
          <w:sz w:val="20"/>
          <w:lang w:val="en-GB"/>
        </w:rPr>
        <w:t>R</w:t>
      </w:r>
      <w:r w:rsidRPr="00AA1D3F">
        <w:rPr>
          <w:rFonts w:ascii="Times New Roman" w:hAnsi="Times New Roman"/>
          <w:b/>
          <w:bCs/>
          <w:sz w:val="20"/>
          <w:lang w:val="en-GB"/>
        </w:rPr>
        <w:t xml:space="preserve">einforcement </w:t>
      </w:r>
      <w:r w:rsidR="00FA3F7F">
        <w:rPr>
          <w:rFonts w:ascii="Times New Roman" w:hAnsi="Times New Roman"/>
          <w:b/>
          <w:bCs/>
          <w:sz w:val="20"/>
          <w:lang w:val="en-GB"/>
        </w:rPr>
        <w:t>L</w:t>
      </w:r>
      <w:r w:rsidRPr="00AA1D3F">
        <w:rPr>
          <w:rFonts w:ascii="Times New Roman" w:hAnsi="Times New Roman"/>
          <w:b/>
          <w:bCs/>
          <w:sz w:val="20"/>
          <w:lang w:val="en-GB"/>
        </w:rPr>
        <w:t>earning</w:t>
      </w:r>
      <w:r>
        <w:rPr>
          <w:rFonts w:ascii="Times New Roman" w:hAnsi="Times New Roman"/>
          <w:b/>
          <w:bCs/>
          <w:sz w:val="20"/>
          <w:lang w:val="en-GB"/>
        </w:rPr>
        <w:t>.</w:t>
      </w:r>
    </w:p>
    <w:p w14:paraId="1C5BC4F2" w14:textId="77777777" w:rsidR="000F4E66" w:rsidRDefault="000F4E66" w:rsidP="009278D3">
      <w:pPr>
        <w:pStyle w:val="00BodyText"/>
        <w:spacing w:after="0"/>
        <w:rPr>
          <w:rFonts w:ascii="Times New Roman" w:hAnsi="Times New Roman"/>
          <w:sz w:val="20"/>
          <w:lang w:val="en-GB"/>
        </w:rPr>
      </w:pPr>
    </w:p>
    <w:p w14:paraId="5C13CC00" w14:textId="77777777" w:rsidR="00994AFC" w:rsidRDefault="00994AFC" w:rsidP="009278D3">
      <w:pPr>
        <w:pStyle w:val="00BodyText"/>
        <w:spacing w:after="0"/>
        <w:rPr>
          <w:rFonts w:ascii="Times New Roman" w:hAnsi="Times New Roman"/>
          <w:sz w:val="20"/>
          <w:lang w:val="en-GB"/>
        </w:rPr>
      </w:pPr>
    </w:p>
    <w:p w14:paraId="0AC6D812" w14:textId="05659D24" w:rsidR="009278D3" w:rsidRDefault="00FA3F7F" w:rsidP="009278D3">
      <w:pPr>
        <w:pStyle w:val="00BodyText"/>
        <w:spacing w:after="0"/>
        <w:rPr>
          <w:rFonts w:ascii="Times New Roman" w:hAnsi="Times New Roman"/>
          <w:sz w:val="20"/>
          <w:lang w:val="en-GB"/>
        </w:rPr>
      </w:pPr>
      <w:r>
        <w:rPr>
          <w:rFonts w:ascii="Times New Roman" w:hAnsi="Times New Roman"/>
          <w:sz w:val="20"/>
          <w:lang w:val="en-GB"/>
        </w:rPr>
        <w:t>I</w:t>
      </w:r>
      <w:r w:rsidR="009278D3" w:rsidRPr="12EBAC29">
        <w:rPr>
          <w:rFonts w:ascii="Times New Roman" w:hAnsi="Times New Roman"/>
          <w:sz w:val="20"/>
          <w:lang w:val="en-GB"/>
        </w:rPr>
        <w:t>n Reinforcement Learning</w:t>
      </w:r>
      <w:r w:rsidR="00E60AB2">
        <w:rPr>
          <w:rFonts w:ascii="Times New Roman" w:hAnsi="Times New Roman"/>
          <w:sz w:val="20"/>
          <w:lang w:val="en-GB"/>
        </w:rPr>
        <w:t>,</w:t>
      </w:r>
      <w:r w:rsidR="009278D3" w:rsidRPr="12EBAC29">
        <w:rPr>
          <w:rFonts w:ascii="Times New Roman" w:hAnsi="Times New Roman"/>
          <w:sz w:val="20"/>
          <w:lang w:val="en-GB"/>
        </w:rPr>
        <w:t xml:space="preserve"> the Output</w:t>
      </w:r>
      <w:r w:rsidR="00AB75AF">
        <w:rPr>
          <w:rFonts w:ascii="Times New Roman" w:hAnsi="Times New Roman"/>
          <w:sz w:val="20"/>
          <w:lang w:val="en-GB"/>
        </w:rPr>
        <w:t xml:space="preserve"> of Inference</w:t>
      </w:r>
      <w:r w:rsidR="009278D3" w:rsidRPr="12EBAC29">
        <w:rPr>
          <w:rFonts w:ascii="Times New Roman" w:hAnsi="Times New Roman"/>
          <w:sz w:val="20"/>
          <w:lang w:val="en-GB"/>
        </w:rPr>
        <w:t xml:space="preserve"> can include both Explo</w:t>
      </w:r>
      <w:r w:rsidR="00994AFC">
        <w:rPr>
          <w:rFonts w:ascii="Times New Roman" w:hAnsi="Times New Roman"/>
          <w:sz w:val="20"/>
          <w:lang w:val="en-GB"/>
        </w:rPr>
        <w:t>itation</w:t>
      </w:r>
      <w:r w:rsidR="009278D3" w:rsidRPr="12EBAC29">
        <w:rPr>
          <w:rFonts w:ascii="Times New Roman" w:hAnsi="Times New Roman"/>
          <w:sz w:val="20"/>
          <w:lang w:val="en-GB"/>
        </w:rPr>
        <w:t xml:space="preserve"> </w:t>
      </w:r>
      <w:r w:rsidR="00994AFC">
        <w:rPr>
          <w:rFonts w:ascii="Times New Roman" w:hAnsi="Times New Roman"/>
          <w:sz w:val="20"/>
          <w:lang w:val="en-GB"/>
        </w:rPr>
        <w:t>actions, namely actions that have been used so far by the agent and proved to have a good performance,</w:t>
      </w:r>
      <w:r w:rsidR="009278D3" w:rsidRPr="12EBAC29">
        <w:rPr>
          <w:rFonts w:ascii="Times New Roman" w:hAnsi="Times New Roman"/>
          <w:sz w:val="20"/>
          <w:lang w:val="en-GB"/>
        </w:rPr>
        <w:t xml:space="preserve"> as well as Explo</w:t>
      </w:r>
      <w:r w:rsidR="00994AFC">
        <w:rPr>
          <w:rFonts w:ascii="Times New Roman" w:hAnsi="Times New Roman"/>
          <w:sz w:val="20"/>
          <w:lang w:val="en-GB"/>
        </w:rPr>
        <w:t>r</w:t>
      </w:r>
      <w:r w:rsidR="009278D3" w:rsidRPr="12EBAC29">
        <w:rPr>
          <w:rFonts w:ascii="Times New Roman" w:hAnsi="Times New Roman"/>
          <w:sz w:val="20"/>
          <w:lang w:val="en-GB"/>
        </w:rPr>
        <w:t xml:space="preserve">ation </w:t>
      </w:r>
      <w:r w:rsidR="00994AFC">
        <w:rPr>
          <w:rFonts w:ascii="Times New Roman" w:hAnsi="Times New Roman"/>
          <w:sz w:val="20"/>
          <w:lang w:val="en-GB"/>
        </w:rPr>
        <w:t>actions, namely actions that have not been tried so far</w:t>
      </w:r>
      <w:r w:rsidR="009278D3" w:rsidRPr="12EBAC29">
        <w:rPr>
          <w:rFonts w:ascii="Times New Roman" w:hAnsi="Times New Roman"/>
          <w:sz w:val="20"/>
          <w:lang w:val="en-GB"/>
        </w:rPr>
        <w:t>.</w:t>
      </w:r>
      <w:r w:rsidR="00CB050C">
        <w:rPr>
          <w:rFonts w:ascii="Times New Roman" w:hAnsi="Times New Roman"/>
          <w:sz w:val="20"/>
          <w:lang w:val="en-GB"/>
        </w:rPr>
        <w:t xml:space="preserve"> Trying these actions can help the agent to obtain a better reward in the future. However, there is no optimal way of trying actions between exploration and exploitation and the agent is doomed to fail at certain times. Speaking in stochastic terms, an agent must attempt a variety of actions and update its policies towards the ones that appear to be best. To obtain statistically reliable results, these actions must be repeated sufficiently much so that a reliable estimate of the reward</w:t>
      </w:r>
      <w:r>
        <w:rPr>
          <w:rFonts w:ascii="Times New Roman" w:hAnsi="Times New Roman"/>
          <w:sz w:val="20"/>
          <w:lang w:val="en-GB"/>
        </w:rPr>
        <w:t xml:space="preserve">, </w:t>
      </w:r>
      <w:r w:rsidR="00CB050C">
        <w:rPr>
          <w:rFonts w:ascii="Times New Roman" w:hAnsi="Times New Roman"/>
          <w:sz w:val="20"/>
          <w:lang w:val="en-GB"/>
        </w:rPr>
        <w:t>received by those actions</w:t>
      </w:r>
      <w:r>
        <w:rPr>
          <w:rFonts w:ascii="Times New Roman" w:hAnsi="Times New Roman"/>
          <w:sz w:val="20"/>
          <w:lang w:val="en-GB"/>
        </w:rPr>
        <w:t>,</w:t>
      </w:r>
      <w:r w:rsidR="00CB050C">
        <w:rPr>
          <w:rFonts w:ascii="Times New Roman" w:hAnsi="Times New Roman"/>
          <w:sz w:val="20"/>
          <w:lang w:val="en-GB"/>
        </w:rPr>
        <w:t xml:space="preserve"> can be estimated.</w:t>
      </w:r>
      <w:r w:rsidR="009278D3" w:rsidRPr="12EBAC29">
        <w:rPr>
          <w:rFonts w:ascii="Times New Roman" w:hAnsi="Times New Roman"/>
          <w:sz w:val="20"/>
          <w:lang w:val="en-GB"/>
        </w:rPr>
        <w:t xml:space="preserve"> </w:t>
      </w:r>
      <w:r w:rsidR="00E60AB2">
        <w:rPr>
          <w:rFonts w:ascii="Times New Roman" w:hAnsi="Times New Roman"/>
          <w:sz w:val="20"/>
          <w:lang w:val="en-GB"/>
        </w:rPr>
        <w:t>The Actor uses either the learnt model or explores new actions (with a certain probability) according to some strategy.</w:t>
      </w:r>
    </w:p>
    <w:p w14:paraId="095BD1A8" w14:textId="77777777" w:rsidR="009278D3" w:rsidRDefault="009278D3" w:rsidP="009278D3">
      <w:pPr>
        <w:pStyle w:val="00BodyText"/>
        <w:spacing w:after="0"/>
        <w:rPr>
          <w:rFonts w:ascii="Times New Roman" w:hAnsi="Times New Roman"/>
          <w:sz w:val="20"/>
          <w:lang w:val="en-GB"/>
        </w:rPr>
      </w:pPr>
    </w:p>
    <w:p w14:paraId="2286C677" w14:textId="3F5506D1" w:rsidR="009278D3" w:rsidRPr="00100CE8" w:rsidRDefault="009278D3" w:rsidP="009278D3">
      <w:pPr>
        <w:pStyle w:val="00BodyText"/>
        <w:spacing w:after="0"/>
        <w:rPr>
          <w:rFonts w:ascii="Times New Roman" w:hAnsi="Times New Roman"/>
          <w:b/>
          <w:bCs/>
          <w:sz w:val="20"/>
          <w:lang w:val="en-GB"/>
        </w:rPr>
      </w:pPr>
      <w:r w:rsidRPr="00100CE8">
        <w:rPr>
          <w:rFonts w:ascii="Times New Roman" w:hAnsi="Times New Roman"/>
          <w:b/>
          <w:bCs/>
          <w:sz w:val="20"/>
          <w:lang w:val="en-GB"/>
        </w:rPr>
        <w:t>Proposal</w:t>
      </w:r>
      <w:r w:rsidR="00FA3F7F">
        <w:rPr>
          <w:rFonts w:ascii="Times New Roman" w:hAnsi="Times New Roman"/>
          <w:b/>
          <w:bCs/>
          <w:sz w:val="20"/>
          <w:lang w:val="en-GB"/>
        </w:rPr>
        <w:t xml:space="preserve"> 1</w:t>
      </w:r>
      <w:r w:rsidR="00E60AB2">
        <w:rPr>
          <w:rFonts w:ascii="Times New Roman" w:hAnsi="Times New Roman"/>
          <w:b/>
          <w:bCs/>
          <w:sz w:val="20"/>
          <w:lang w:val="en-GB"/>
        </w:rPr>
        <w:t>2</w:t>
      </w:r>
      <w:r w:rsidRPr="00100CE8">
        <w:rPr>
          <w:rFonts w:ascii="Times New Roman" w:hAnsi="Times New Roman"/>
          <w:b/>
          <w:bCs/>
          <w:sz w:val="20"/>
          <w:lang w:val="en-GB"/>
        </w:rPr>
        <w:t>: In case of Reinforcement Learning</w:t>
      </w:r>
      <w:r w:rsidR="00FA3F7F">
        <w:rPr>
          <w:rFonts w:ascii="Times New Roman" w:hAnsi="Times New Roman"/>
          <w:b/>
          <w:bCs/>
          <w:sz w:val="20"/>
          <w:lang w:val="en-GB"/>
        </w:rPr>
        <w:t>,</w:t>
      </w:r>
      <w:r>
        <w:rPr>
          <w:rFonts w:ascii="Times New Roman" w:hAnsi="Times New Roman"/>
          <w:b/>
          <w:bCs/>
          <w:sz w:val="20"/>
          <w:lang w:val="en-GB"/>
        </w:rPr>
        <w:t xml:space="preserve"> Output will be needed from Model Training to Action</w:t>
      </w:r>
      <w:r w:rsidR="001F0BB6">
        <w:rPr>
          <w:rFonts w:ascii="Times New Roman" w:hAnsi="Times New Roman"/>
          <w:b/>
          <w:bCs/>
          <w:sz w:val="20"/>
          <w:lang w:val="en-GB"/>
        </w:rPr>
        <w:t xml:space="preserve"> to enable Exploration actions</w:t>
      </w:r>
      <w:r>
        <w:rPr>
          <w:rFonts w:ascii="Times New Roman" w:hAnsi="Times New Roman"/>
          <w:b/>
          <w:bCs/>
          <w:sz w:val="20"/>
          <w:lang w:val="en-GB"/>
        </w:rPr>
        <w:t xml:space="preserve">. </w:t>
      </w:r>
    </w:p>
    <w:p w14:paraId="47B50A4F" w14:textId="14675774" w:rsidR="00387DE4" w:rsidRDefault="00387DE4" w:rsidP="00AE723B">
      <w:pPr>
        <w:pStyle w:val="00BodyText"/>
        <w:spacing w:after="0"/>
        <w:rPr>
          <w:rFonts w:ascii="Times New Roman" w:hAnsi="Times New Roman"/>
          <w:sz w:val="20"/>
          <w:lang w:val="en-GB"/>
        </w:rPr>
      </w:pPr>
    </w:p>
    <w:p w14:paraId="5B92C0F3" w14:textId="5DA3F21F" w:rsidR="004D6384" w:rsidRPr="004D6384" w:rsidRDefault="004D6384" w:rsidP="00AE723B">
      <w:pPr>
        <w:pStyle w:val="00BodyText"/>
        <w:spacing w:after="0"/>
        <w:rPr>
          <w:rFonts w:ascii="Times New Roman" w:hAnsi="Times New Roman"/>
          <w:b/>
          <w:bCs/>
          <w:sz w:val="20"/>
          <w:lang w:val="en-GB"/>
        </w:rPr>
      </w:pPr>
      <w:r w:rsidRPr="004D6384">
        <w:rPr>
          <w:rFonts w:ascii="Times New Roman" w:hAnsi="Times New Roman"/>
          <w:b/>
          <w:bCs/>
          <w:sz w:val="20"/>
          <w:lang w:val="en-GB"/>
        </w:rPr>
        <w:t>Proposal</w:t>
      </w:r>
      <w:r w:rsidR="00E60AB2">
        <w:rPr>
          <w:rFonts w:ascii="Times New Roman" w:hAnsi="Times New Roman"/>
          <w:b/>
          <w:bCs/>
          <w:sz w:val="20"/>
          <w:lang w:val="en-GB"/>
        </w:rPr>
        <w:t xml:space="preserve"> 13</w:t>
      </w:r>
      <w:r w:rsidRPr="004D6384">
        <w:rPr>
          <w:rFonts w:ascii="Times New Roman" w:hAnsi="Times New Roman"/>
          <w:b/>
          <w:bCs/>
          <w:sz w:val="20"/>
          <w:lang w:val="en-GB"/>
        </w:rPr>
        <w:t>: We propose to redefine Action to include Actions related to</w:t>
      </w:r>
      <w:r w:rsidR="00FA3F7F">
        <w:rPr>
          <w:rFonts w:ascii="Times New Roman" w:hAnsi="Times New Roman"/>
          <w:b/>
          <w:bCs/>
          <w:sz w:val="20"/>
          <w:lang w:val="en-GB"/>
        </w:rPr>
        <w:t xml:space="preserve"> both</w:t>
      </w:r>
      <w:r w:rsidRPr="004D6384">
        <w:rPr>
          <w:rFonts w:ascii="Times New Roman" w:hAnsi="Times New Roman"/>
          <w:b/>
          <w:bCs/>
          <w:sz w:val="20"/>
          <w:lang w:val="en-GB"/>
        </w:rPr>
        <w:t xml:space="preserve"> </w:t>
      </w:r>
      <w:r w:rsidR="00FA3F7F">
        <w:rPr>
          <w:rFonts w:ascii="Times New Roman" w:hAnsi="Times New Roman"/>
          <w:b/>
          <w:bCs/>
          <w:sz w:val="20"/>
          <w:lang w:val="en-GB"/>
        </w:rPr>
        <w:t>E</w:t>
      </w:r>
      <w:r w:rsidRPr="004D6384">
        <w:rPr>
          <w:rFonts w:ascii="Times New Roman" w:hAnsi="Times New Roman"/>
          <w:b/>
          <w:bCs/>
          <w:sz w:val="20"/>
          <w:lang w:val="en-GB"/>
        </w:rPr>
        <w:t xml:space="preserve">xploration and </w:t>
      </w:r>
      <w:r w:rsidR="00FA3F7F">
        <w:rPr>
          <w:rFonts w:ascii="Times New Roman" w:hAnsi="Times New Roman"/>
          <w:b/>
          <w:bCs/>
          <w:sz w:val="20"/>
          <w:lang w:val="en-GB"/>
        </w:rPr>
        <w:t>E</w:t>
      </w:r>
      <w:r w:rsidRPr="004D6384">
        <w:rPr>
          <w:rFonts w:ascii="Times New Roman" w:hAnsi="Times New Roman"/>
          <w:b/>
          <w:bCs/>
          <w:sz w:val="20"/>
          <w:lang w:val="en-GB"/>
        </w:rPr>
        <w:t>xploitation</w:t>
      </w:r>
      <w:r w:rsidR="00FA3F7F">
        <w:rPr>
          <w:rFonts w:ascii="Times New Roman" w:hAnsi="Times New Roman"/>
          <w:b/>
          <w:bCs/>
          <w:sz w:val="20"/>
          <w:lang w:val="en-GB"/>
        </w:rPr>
        <w:t>.</w:t>
      </w:r>
    </w:p>
    <w:p w14:paraId="0E129F70" w14:textId="38D62922" w:rsidR="004D6384" w:rsidRDefault="004D6384" w:rsidP="00AE723B">
      <w:pPr>
        <w:pStyle w:val="00BodyText"/>
        <w:spacing w:after="0"/>
        <w:rPr>
          <w:rFonts w:ascii="Times New Roman" w:hAnsi="Times New Roman"/>
          <w:sz w:val="20"/>
          <w:lang w:val="en-GB"/>
        </w:rPr>
      </w:pPr>
    </w:p>
    <w:p w14:paraId="0AF4D672" w14:textId="13C580E1" w:rsidR="004D6384" w:rsidRDefault="004D6384" w:rsidP="00AE723B">
      <w:pPr>
        <w:pStyle w:val="00BodyText"/>
        <w:spacing w:after="0"/>
        <w:rPr>
          <w:rFonts w:ascii="Times New Roman" w:hAnsi="Times New Roman"/>
          <w:sz w:val="20"/>
          <w:lang w:val="en-GB"/>
        </w:rPr>
      </w:pPr>
      <w:r>
        <w:rPr>
          <w:rFonts w:ascii="Times New Roman" w:hAnsi="Times New Roman"/>
          <w:sz w:val="20"/>
          <w:lang w:val="en-GB"/>
        </w:rPr>
        <w:t>In Reinforcement Learning,</w:t>
      </w:r>
      <w:r w:rsidR="009278D3">
        <w:rPr>
          <w:rFonts w:ascii="Times New Roman" w:hAnsi="Times New Roman"/>
          <w:sz w:val="20"/>
          <w:lang w:val="en-GB"/>
        </w:rPr>
        <w:t xml:space="preserve"> differently from Supervised and Unsupervised Learning,</w:t>
      </w:r>
      <w:r>
        <w:rPr>
          <w:rFonts w:ascii="Times New Roman" w:hAnsi="Times New Roman"/>
          <w:sz w:val="20"/>
          <w:lang w:val="en-GB"/>
        </w:rPr>
        <w:t xml:space="preserve"> Feedback includes observations and rewards.</w:t>
      </w:r>
      <w:r w:rsidR="009278D3">
        <w:rPr>
          <w:rFonts w:ascii="Times New Roman" w:hAnsi="Times New Roman"/>
          <w:sz w:val="20"/>
          <w:lang w:val="en-GB"/>
        </w:rPr>
        <w:t xml:space="preserve"> This should be captured in the definition of Feedback.</w:t>
      </w:r>
    </w:p>
    <w:p w14:paraId="094B06EA" w14:textId="1E54ED64" w:rsidR="004D6384" w:rsidRDefault="004D6384" w:rsidP="00AE723B">
      <w:pPr>
        <w:pStyle w:val="00BodyText"/>
        <w:spacing w:after="0"/>
        <w:rPr>
          <w:rFonts w:ascii="Times New Roman" w:hAnsi="Times New Roman"/>
          <w:sz w:val="20"/>
          <w:lang w:val="en-GB"/>
        </w:rPr>
      </w:pPr>
    </w:p>
    <w:p w14:paraId="3B23D983" w14:textId="4F4B28A2" w:rsidR="004D6384" w:rsidRPr="009278D3" w:rsidRDefault="004D6384" w:rsidP="00AE723B">
      <w:pPr>
        <w:pStyle w:val="00BodyText"/>
        <w:spacing w:after="0"/>
        <w:rPr>
          <w:rFonts w:ascii="Times New Roman" w:hAnsi="Times New Roman"/>
          <w:b/>
          <w:bCs/>
          <w:sz w:val="20"/>
          <w:lang w:val="en-GB"/>
        </w:rPr>
      </w:pPr>
      <w:r w:rsidRPr="009278D3">
        <w:rPr>
          <w:rFonts w:ascii="Times New Roman" w:hAnsi="Times New Roman"/>
          <w:b/>
          <w:bCs/>
          <w:sz w:val="20"/>
          <w:lang w:val="en-GB"/>
        </w:rPr>
        <w:t>Proposal</w:t>
      </w:r>
      <w:r w:rsidR="00E60AB2">
        <w:rPr>
          <w:rFonts w:ascii="Times New Roman" w:hAnsi="Times New Roman"/>
          <w:b/>
          <w:bCs/>
          <w:sz w:val="20"/>
          <w:lang w:val="en-GB"/>
        </w:rPr>
        <w:t xml:space="preserve"> 14</w:t>
      </w:r>
      <w:r w:rsidRPr="009278D3">
        <w:rPr>
          <w:rFonts w:ascii="Times New Roman" w:hAnsi="Times New Roman"/>
          <w:b/>
          <w:bCs/>
          <w:sz w:val="20"/>
          <w:lang w:val="en-GB"/>
        </w:rPr>
        <w:t xml:space="preserve">: Redefine Feedback to include </w:t>
      </w:r>
      <w:r w:rsidR="00AB4836">
        <w:rPr>
          <w:rFonts w:ascii="Times New Roman" w:hAnsi="Times New Roman"/>
          <w:b/>
          <w:bCs/>
          <w:sz w:val="20"/>
          <w:lang w:val="en-GB"/>
        </w:rPr>
        <w:t>O</w:t>
      </w:r>
      <w:r w:rsidRPr="009278D3">
        <w:rPr>
          <w:rFonts w:ascii="Times New Roman" w:hAnsi="Times New Roman"/>
          <w:b/>
          <w:bCs/>
          <w:sz w:val="20"/>
          <w:lang w:val="en-GB"/>
        </w:rPr>
        <w:t xml:space="preserve">bservations and </w:t>
      </w:r>
      <w:r w:rsidR="00AB4836">
        <w:rPr>
          <w:rFonts w:ascii="Times New Roman" w:hAnsi="Times New Roman"/>
          <w:b/>
          <w:bCs/>
          <w:sz w:val="20"/>
          <w:lang w:val="en-GB"/>
        </w:rPr>
        <w:t>R</w:t>
      </w:r>
      <w:r w:rsidRPr="009278D3">
        <w:rPr>
          <w:rFonts w:ascii="Times New Roman" w:hAnsi="Times New Roman"/>
          <w:b/>
          <w:bCs/>
          <w:sz w:val="20"/>
          <w:lang w:val="en-GB"/>
        </w:rPr>
        <w:t>ewards in</w:t>
      </w:r>
      <w:r w:rsidR="009278D3" w:rsidRPr="009278D3">
        <w:rPr>
          <w:rFonts w:ascii="Times New Roman" w:hAnsi="Times New Roman"/>
          <w:b/>
          <w:bCs/>
          <w:sz w:val="20"/>
          <w:lang w:val="en-GB"/>
        </w:rPr>
        <w:t xml:space="preserve"> Reinforcement Learning problems</w:t>
      </w:r>
      <w:r w:rsidRPr="009278D3">
        <w:rPr>
          <w:rFonts w:ascii="Times New Roman" w:hAnsi="Times New Roman"/>
          <w:b/>
          <w:bCs/>
          <w:sz w:val="20"/>
          <w:lang w:val="en-GB"/>
        </w:rPr>
        <w:t>.</w:t>
      </w:r>
    </w:p>
    <w:p w14:paraId="5B9F80A9" w14:textId="77777777" w:rsidR="00AE723B" w:rsidRDefault="00AE723B" w:rsidP="00AE723B">
      <w:pPr>
        <w:pStyle w:val="00BodyText"/>
        <w:spacing w:after="0"/>
        <w:rPr>
          <w:rFonts w:ascii="Times New Roman" w:hAnsi="Times New Roman"/>
          <w:sz w:val="20"/>
          <w:lang w:val="en-GB"/>
        </w:rPr>
      </w:pPr>
    </w:p>
    <w:p w14:paraId="61B0619C" w14:textId="7FC44B81" w:rsidR="00AE723B" w:rsidRDefault="00AE723B" w:rsidP="00AE723B">
      <w:pPr>
        <w:pStyle w:val="00BodyText"/>
        <w:spacing w:after="0"/>
        <w:rPr>
          <w:rFonts w:ascii="Times New Roman" w:hAnsi="Times New Roman"/>
          <w:sz w:val="20"/>
          <w:lang w:val="en-GB"/>
        </w:rPr>
      </w:pPr>
      <w:r>
        <w:rPr>
          <w:rFonts w:ascii="Times New Roman" w:hAnsi="Times New Roman"/>
          <w:sz w:val="20"/>
          <w:lang w:val="en-GB"/>
        </w:rPr>
        <w:t xml:space="preserve">According to the agreements from last meeting, it is necessary to define the different blocks and arrows of the AI/ML Framework. Terminology is also important to cover commonly used concepts and terms needed for description of ML operational phases (training, inference, re-training). </w:t>
      </w:r>
      <w:bookmarkStart w:id="4" w:name="_Hlk54023179"/>
      <w:r>
        <w:rPr>
          <w:rFonts w:ascii="Times New Roman" w:hAnsi="Times New Roman"/>
          <w:sz w:val="20"/>
          <w:lang w:val="en-GB"/>
        </w:rPr>
        <w:t>Such definitions may be found elsewhere, e.g. in [</w:t>
      </w:r>
      <w:r w:rsidR="007B5622">
        <w:rPr>
          <w:rFonts w:ascii="Times New Roman" w:hAnsi="Times New Roman"/>
          <w:sz w:val="20"/>
          <w:lang w:val="en-GB"/>
        </w:rPr>
        <w:t>3]</w:t>
      </w:r>
      <w:r>
        <w:rPr>
          <w:rFonts w:ascii="Times New Roman" w:hAnsi="Times New Roman"/>
          <w:sz w:val="20"/>
          <w:lang w:val="en-GB"/>
        </w:rPr>
        <w:t xml:space="preserve"> from ITU-T. </w:t>
      </w:r>
      <w:bookmarkEnd w:id="4"/>
      <w:r>
        <w:rPr>
          <w:rFonts w:ascii="Times New Roman" w:hAnsi="Times New Roman"/>
          <w:sz w:val="20"/>
          <w:lang w:val="en-GB"/>
        </w:rPr>
        <w:t>Our proposal can be found in the annex of this paper.</w:t>
      </w:r>
    </w:p>
    <w:p w14:paraId="469D7A48" w14:textId="77777777" w:rsidR="00AE723B" w:rsidRDefault="00AE723B" w:rsidP="00AE723B">
      <w:pPr>
        <w:pStyle w:val="00BodyText"/>
        <w:spacing w:after="0"/>
        <w:rPr>
          <w:rFonts w:ascii="Times New Roman" w:hAnsi="Times New Roman"/>
          <w:sz w:val="20"/>
          <w:lang w:val="en-GB"/>
        </w:rPr>
      </w:pPr>
    </w:p>
    <w:p w14:paraId="2269097B" w14:textId="291AE4AA" w:rsidR="00AE723B" w:rsidRDefault="00AE723B" w:rsidP="00AE723B">
      <w:pPr>
        <w:pStyle w:val="00BodyText"/>
        <w:spacing w:after="0"/>
        <w:rPr>
          <w:rFonts w:ascii="Times New Roman" w:hAnsi="Times New Roman"/>
          <w:b/>
          <w:bCs/>
          <w:sz w:val="20"/>
          <w:lang w:val="en-GB"/>
        </w:rPr>
      </w:pPr>
      <w:r>
        <w:rPr>
          <w:rFonts w:ascii="Times New Roman" w:hAnsi="Times New Roman"/>
          <w:b/>
          <w:bCs/>
          <w:sz w:val="20"/>
          <w:lang w:val="en-GB"/>
        </w:rPr>
        <w:t>Proposal</w:t>
      </w:r>
      <w:r w:rsidR="00E60AB2">
        <w:rPr>
          <w:rFonts w:ascii="Times New Roman" w:hAnsi="Times New Roman"/>
          <w:b/>
          <w:bCs/>
          <w:sz w:val="20"/>
          <w:lang w:val="en-GB"/>
        </w:rPr>
        <w:t xml:space="preserve"> 15</w:t>
      </w:r>
      <w:r>
        <w:rPr>
          <w:rFonts w:ascii="Times New Roman" w:hAnsi="Times New Roman"/>
          <w:b/>
          <w:bCs/>
          <w:sz w:val="20"/>
          <w:lang w:val="en-GB"/>
        </w:rPr>
        <w:t>: Define different blocks and arrows of the AI/ML Framework and develop a terminology list for use within this study item</w:t>
      </w:r>
      <w:r w:rsidR="0009328A">
        <w:rPr>
          <w:rFonts w:ascii="Times New Roman" w:hAnsi="Times New Roman"/>
          <w:b/>
          <w:bCs/>
          <w:sz w:val="20"/>
          <w:lang w:val="en-GB"/>
        </w:rPr>
        <w:t>. Also provide an updated ML framework according to the discussions in this paper</w:t>
      </w:r>
      <w:r>
        <w:rPr>
          <w:rFonts w:ascii="Times New Roman" w:hAnsi="Times New Roman"/>
          <w:b/>
          <w:bCs/>
          <w:sz w:val="20"/>
          <w:lang w:val="en-GB"/>
        </w:rPr>
        <w:t xml:space="preserve"> (TP in the annex of this paper). </w:t>
      </w:r>
    </w:p>
    <w:p w14:paraId="07C668D5" w14:textId="77777777" w:rsidR="00AE723B" w:rsidRPr="00972FD7" w:rsidRDefault="00AE723B"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6C6838C9" w14:textId="484D1CAF" w:rsidR="00F5012D" w:rsidRDefault="00F5012D" w:rsidP="00E60AB2">
      <w:pPr>
        <w:pStyle w:val="Heading1"/>
        <w:spacing w:before="120"/>
        <w:ind w:left="0" w:firstLine="0"/>
      </w:pPr>
      <w:r w:rsidRPr="00DC37B7">
        <w:rPr>
          <w:rFonts w:ascii="Times New Roman" w:hAnsi="Times New Roman"/>
          <w:b/>
          <w:bCs/>
          <w:sz w:val="20"/>
        </w:rPr>
        <w:t>Proposal</w:t>
      </w:r>
      <w:r>
        <w:rPr>
          <w:rFonts w:ascii="Times New Roman" w:hAnsi="Times New Roman"/>
          <w:b/>
          <w:bCs/>
          <w:sz w:val="20"/>
        </w:rPr>
        <w:t xml:space="preserve"> 1</w:t>
      </w:r>
      <w:r w:rsidRPr="00DC37B7">
        <w:rPr>
          <w:rFonts w:ascii="Times New Roman" w:hAnsi="Times New Roman"/>
          <w:b/>
          <w:bCs/>
          <w:sz w:val="20"/>
        </w:rPr>
        <w:t>: We propose that the boxes comprising the AI/ML framework should describe Data Collection, Model Training, Model Inference</w:t>
      </w:r>
      <w:r>
        <w:rPr>
          <w:rFonts w:ascii="Times New Roman" w:hAnsi="Times New Roman"/>
          <w:b/>
          <w:bCs/>
          <w:sz w:val="20"/>
        </w:rPr>
        <w:t>,</w:t>
      </w:r>
      <w:r w:rsidRPr="00DC37B7">
        <w:rPr>
          <w:rFonts w:ascii="Times New Roman" w:hAnsi="Times New Roman"/>
          <w:b/>
          <w:bCs/>
          <w:sz w:val="20"/>
        </w:rPr>
        <w:t xml:space="preserve"> and Action.</w:t>
      </w:r>
    </w:p>
    <w:p w14:paraId="22C58F56" w14:textId="49E6C6D0" w:rsidR="00F5012D" w:rsidRDefault="00F5012D" w:rsidP="00E60AB2">
      <w:pPr>
        <w:pStyle w:val="Heading1"/>
        <w:spacing w:before="120"/>
        <w:ind w:left="0" w:firstLine="0"/>
        <w:rPr>
          <w:rFonts w:ascii="Times New Roman" w:hAnsi="Times New Roman"/>
          <w:b/>
          <w:bCs/>
          <w:sz w:val="20"/>
        </w:rPr>
      </w:pPr>
      <w:r w:rsidRPr="00C0555C">
        <w:rPr>
          <w:rFonts w:ascii="Times New Roman" w:hAnsi="Times New Roman"/>
          <w:b/>
          <w:bCs/>
          <w:sz w:val="20"/>
        </w:rPr>
        <w:t>Proposal</w:t>
      </w:r>
      <w:r>
        <w:rPr>
          <w:rFonts w:ascii="Times New Roman" w:hAnsi="Times New Roman"/>
          <w:b/>
          <w:bCs/>
          <w:sz w:val="20"/>
        </w:rPr>
        <w:t xml:space="preserve"> 2</w:t>
      </w:r>
      <w:r w:rsidRPr="00C0555C">
        <w:rPr>
          <w:rFonts w:ascii="Times New Roman" w:hAnsi="Times New Roman"/>
          <w:b/>
          <w:bCs/>
          <w:sz w:val="20"/>
        </w:rPr>
        <w:t xml:space="preserve">: We support including Actor and Subject of Action in a single box called “Action”. </w:t>
      </w:r>
      <w:r>
        <w:rPr>
          <w:rFonts w:ascii="Times New Roman" w:hAnsi="Times New Roman"/>
          <w:b/>
          <w:bCs/>
          <w:sz w:val="20"/>
        </w:rPr>
        <w:t>If there is consensus in keeping those separate, we are willing to support this option as well.</w:t>
      </w:r>
    </w:p>
    <w:p w14:paraId="46181902" w14:textId="0710A3DA" w:rsidR="006276D7" w:rsidRPr="006276D7" w:rsidRDefault="006276D7" w:rsidP="00E60AB2">
      <w:pPr>
        <w:pStyle w:val="00BodyText"/>
        <w:spacing w:before="120" w:after="0"/>
        <w:rPr>
          <w:rFonts w:ascii="Times New Roman" w:hAnsi="Times New Roman"/>
          <w:b/>
          <w:bCs/>
          <w:sz w:val="20"/>
          <w:lang w:val="en-GB"/>
        </w:rPr>
      </w:pPr>
      <w:r w:rsidRPr="007647A4">
        <w:rPr>
          <w:rFonts w:ascii="Times New Roman" w:hAnsi="Times New Roman"/>
          <w:b/>
          <w:bCs/>
          <w:sz w:val="20"/>
          <w:lang w:val="en-GB"/>
        </w:rPr>
        <w:t>Observation</w:t>
      </w:r>
      <w:r>
        <w:rPr>
          <w:rFonts w:ascii="Times New Roman" w:hAnsi="Times New Roman"/>
          <w:b/>
          <w:bCs/>
          <w:sz w:val="20"/>
          <w:lang w:val="en-GB"/>
        </w:rPr>
        <w:t xml:space="preserve"> 1</w:t>
      </w:r>
      <w:r w:rsidRPr="007647A4">
        <w:rPr>
          <w:rFonts w:ascii="Times New Roman" w:hAnsi="Times New Roman"/>
          <w:b/>
          <w:bCs/>
          <w:sz w:val="20"/>
          <w:lang w:val="en-GB"/>
        </w:rPr>
        <w:t>: Model Performance can only be evaluated after an Action is taken and not during Inference sta</w:t>
      </w:r>
      <w:r>
        <w:rPr>
          <w:rFonts w:ascii="Times New Roman" w:hAnsi="Times New Roman"/>
          <w:b/>
          <w:bCs/>
          <w:sz w:val="20"/>
          <w:lang w:val="en-GB"/>
        </w:rPr>
        <w:t>g</w:t>
      </w:r>
      <w:r w:rsidRPr="007647A4">
        <w:rPr>
          <w:rFonts w:ascii="Times New Roman" w:hAnsi="Times New Roman"/>
          <w:b/>
          <w:bCs/>
          <w:sz w:val="20"/>
          <w:lang w:val="en-GB"/>
        </w:rPr>
        <w:t xml:space="preserve">e. </w:t>
      </w:r>
    </w:p>
    <w:p w14:paraId="25842FBB" w14:textId="77777777" w:rsidR="006276D7" w:rsidRPr="00CA085D" w:rsidRDefault="006276D7" w:rsidP="00E60AB2">
      <w:pPr>
        <w:pStyle w:val="00BodyText"/>
        <w:spacing w:before="120" w:after="0"/>
        <w:rPr>
          <w:rFonts w:ascii="Times New Roman" w:hAnsi="Times New Roman"/>
          <w:b/>
          <w:bCs/>
          <w:sz w:val="20"/>
          <w:lang w:val="en-GB"/>
        </w:rPr>
      </w:pPr>
      <w:r w:rsidRPr="00CA085D">
        <w:rPr>
          <w:rFonts w:ascii="Times New Roman" w:hAnsi="Times New Roman"/>
          <w:b/>
          <w:bCs/>
          <w:sz w:val="20"/>
          <w:lang w:val="en-GB"/>
        </w:rPr>
        <w:t>Proposal</w:t>
      </w:r>
      <w:r>
        <w:rPr>
          <w:rFonts w:ascii="Times New Roman" w:hAnsi="Times New Roman"/>
          <w:b/>
          <w:bCs/>
          <w:sz w:val="20"/>
          <w:lang w:val="en-GB"/>
        </w:rPr>
        <w:t xml:space="preserve"> 3</w:t>
      </w:r>
      <w:r w:rsidRPr="00CA085D">
        <w:rPr>
          <w:rFonts w:ascii="Times New Roman" w:hAnsi="Times New Roman"/>
          <w:b/>
          <w:bCs/>
          <w:sz w:val="20"/>
          <w:lang w:val="en-GB"/>
        </w:rPr>
        <w:t>: We propose to remove Model Performance Feedback from Model Inference to Model Training.</w:t>
      </w:r>
    </w:p>
    <w:p w14:paraId="30580B8D" w14:textId="0EE8FA31" w:rsidR="006276D7" w:rsidRDefault="006276D7" w:rsidP="00E60AB2">
      <w:pPr>
        <w:pStyle w:val="00BodyText"/>
        <w:spacing w:before="120" w:after="0"/>
        <w:rPr>
          <w:rFonts w:ascii="Times New Roman" w:hAnsi="Times New Roman"/>
          <w:b/>
          <w:bCs/>
          <w:sz w:val="20"/>
          <w:lang w:val="en-GB"/>
        </w:rPr>
      </w:pPr>
      <w:r w:rsidRPr="00045C0A">
        <w:rPr>
          <w:rFonts w:ascii="Times New Roman" w:hAnsi="Times New Roman"/>
          <w:b/>
          <w:bCs/>
          <w:sz w:val="20"/>
          <w:lang w:val="en-GB"/>
        </w:rPr>
        <w:t>Proposal</w:t>
      </w:r>
      <w:r>
        <w:rPr>
          <w:rFonts w:ascii="Times New Roman" w:hAnsi="Times New Roman"/>
          <w:b/>
          <w:bCs/>
          <w:sz w:val="20"/>
          <w:lang w:val="en-GB"/>
        </w:rPr>
        <w:t xml:space="preserve"> 4</w:t>
      </w:r>
      <w:r w:rsidRPr="00045C0A">
        <w:rPr>
          <w:rFonts w:ascii="Times New Roman" w:hAnsi="Times New Roman"/>
          <w:b/>
          <w:bCs/>
          <w:sz w:val="20"/>
          <w:lang w:val="en-GB"/>
        </w:rPr>
        <w:t>: We propose to replace “Model Performance Feedback” and “Performance Feedback” terminologies with a more general Feedback term</w:t>
      </w:r>
      <w:r>
        <w:rPr>
          <w:rFonts w:ascii="Times New Roman" w:hAnsi="Times New Roman"/>
          <w:b/>
          <w:bCs/>
          <w:sz w:val="20"/>
          <w:lang w:val="en-GB"/>
        </w:rPr>
        <w:t>. Under this generalized definition, Feedback is sent from Action to Data Collection/Data Sources.</w:t>
      </w:r>
    </w:p>
    <w:p w14:paraId="282EEB11" w14:textId="77777777" w:rsidR="006276D7" w:rsidRPr="000D61E5" w:rsidRDefault="006276D7" w:rsidP="00E60AB2">
      <w:pPr>
        <w:pStyle w:val="00BodyText"/>
        <w:spacing w:before="120" w:after="0"/>
        <w:rPr>
          <w:rFonts w:ascii="Times New Roman" w:hAnsi="Times New Roman"/>
          <w:b/>
          <w:bCs/>
          <w:sz w:val="20"/>
          <w:lang w:val="en-GB"/>
        </w:rPr>
      </w:pPr>
      <w:r w:rsidRPr="00004C88">
        <w:rPr>
          <w:rFonts w:ascii="Times New Roman" w:hAnsi="Times New Roman"/>
          <w:b/>
          <w:bCs/>
          <w:sz w:val="20"/>
          <w:lang w:val="en-GB"/>
        </w:rPr>
        <w:t>Proposal</w:t>
      </w:r>
      <w:r>
        <w:rPr>
          <w:rFonts w:ascii="Times New Roman" w:hAnsi="Times New Roman"/>
          <w:b/>
          <w:bCs/>
          <w:sz w:val="20"/>
          <w:lang w:val="en-GB"/>
        </w:rPr>
        <w:t xml:space="preserve"> 5</w:t>
      </w:r>
      <w:r w:rsidRPr="00004C88">
        <w:rPr>
          <w:rFonts w:ascii="Times New Roman" w:hAnsi="Times New Roman"/>
          <w:b/>
          <w:bCs/>
          <w:sz w:val="20"/>
          <w:lang w:val="en-GB"/>
        </w:rPr>
        <w:t xml:space="preserve">: Feedback from Action to Model Training </w:t>
      </w:r>
      <w:r>
        <w:rPr>
          <w:rFonts w:ascii="Times New Roman" w:hAnsi="Times New Roman"/>
          <w:b/>
          <w:bCs/>
          <w:sz w:val="20"/>
          <w:lang w:val="en-GB"/>
        </w:rPr>
        <w:t>is</w:t>
      </w:r>
      <w:r w:rsidRPr="00004C88">
        <w:rPr>
          <w:rFonts w:ascii="Times New Roman" w:hAnsi="Times New Roman"/>
          <w:b/>
          <w:bCs/>
          <w:sz w:val="20"/>
          <w:lang w:val="en-GB"/>
        </w:rPr>
        <w:t xml:space="preserve"> received directly.</w:t>
      </w:r>
      <w:r>
        <w:rPr>
          <w:rFonts w:ascii="Times New Roman" w:hAnsi="Times New Roman"/>
          <w:b/>
          <w:bCs/>
          <w:sz w:val="20"/>
          <w:lang w:val="en-GB"/>
        </w:rPr>
        <w:t xml:space="preserve"> Feedback can be a retraining request.</w:t>
      </w:r>
    </w:p>
    <w:p w14:paraId="0068A04B" w14:textId="77777777" w:rsidR="006276D7" w:rsidRPr="00021C37" w:rsidRDefault="006276D7" w:rsidP="00E60AB2">
      <w:pPr>
        <w:pStyle w:val="00BodyText"/>
        <w:spacing w:before="120" w:after="0"/>
        <w:rPr>
          <w:rFonts w:ascii="Times New Roman" w:hAnsi="Times New Roman"/>
          <w:b/>
          <w:bCs/>
          <w:sz w:val="20"/>
          <w:lang w:val="en-GB"/>
        </w:rPr>
      </w:pPr>
      <w:r w:rsidRPr="00021C37">
        <w:rPr>
          <w:rFonts w:ascii="Times New Roman" w:hAnsi="Times New Roman"/>
          <w:b/>
          <w:bCs/>
          <w:sz w:val="20"/>
          <w:lang w:val="en-GB"/>
        </w:rPr>
        <w:t>Proposal</w:t>
      </w:r>
      <w:r>
        <w:rPr>
          <w:rFonts w:ascii="Times New Roman" w:hAnsi="Times New Roman"/>
          <w:b/>
          <w:bCs/>
          <w:sz w:val="20"/>
          <w:lang w:val="en-GB"/>
        </w:rPr>
        <w:t xml:space="preserve"> 6</w:t>
      </w:r>
      <w:r w:rsidRPr="00021C37">
        <w:rPr>
          <w:rFonts w:ascii="Times New Roman" w:hAnsi="Times New Roman"/>
          <w:b/>
          <w:bCs/>
          <w:sz w:val="20"/>
          <w:lang w:val="en-GB"/>
        </w:rPr>
        <w:t xml:space="preserve">: We propose to include Data Preparation in the </w:t>
      </w:r>
      <w:r>
        <w:rPr>
          <w:rFonts w:ascii="Times New Roman" w:hAnsi="Times New Roman"/>
          <w:b/>
          <w:bCs/>
          <w:sz w:val="20"/>
          <w:lang w:val="en-GB"/>
        </w:rPr>
        <w:t xml:space="preserve">Model </w:t>
      </w:r>
      <w:r w:rsidRPr="00021C37">
        <w:rPr>
          <w:rFonts w:ascii="Times New Roman" w:hAnsi="Times New Roman"/>
          <w:b/>
          <w:bCs/>
          <w:sz w:val="20"/>
          <w:lang w:val="en-GB"/>
        </w:rPr>
        <w:t>Training.</w:t>
      </w:r>
    </w:p>
    <w:p w14:paraId="1AD2E885" w14:textId="0BEA95E5" w:rsidR="006276D7" w:rsidRDefault="006276D7" w:rsidP="00E60AB2">
      <w:pPr>
        <w:pStyle w:val="00BodyText"/>
        <w:spacing w:before="120" w:after="0"/>
        <w:rPr>
          <w:rFonts w:ascii="Times New Roman" w:hAnsi="Times New Roman"/>
          <w:b/>
          <w:bCs/>
          <w:sz w:val="20"/>
          <w:lang w:val="en-GB"/>
        </w:rPr>
      </w:pPr>
      <w:r w:rsidRPr="00021C37">
        <w:rPr>
          <w:rFonts w:ascii="Times New Roman" w:hAnsi="Times New Roman"/>
          <w:b/>
          <w:bCs/>
          <w:sz w:val="20"/>
          <w:lang w:val="en-GB"/>
        </w:rPr>
        <w:t>Proposal</w:t>
      </w:r>
      <w:r>
        <w:rPr>
          <w:rFonts w:ascii="Times New Roman" w:hAnsi="Times New Roman"/>
          <w:b/>
          <w:bCs/>
          <w:sz w:val="20"/>
          <w:lang w:val="en-GB"/>
        </w:rPr>
        <w:t xml:space="preserve"> 7</w:t>
      </w:r>
      <w:r w:rsidRPr="00021C37">
        <w:rPr>
          <w:rFonts w:ascii="Times New Roman" w:hAnsi="Times New Roman"/>
          <w:b/>
          <w:bCs/>
          <w:sz w:val="20"/>
          <w:lang w:val="en-GB"/>
        </w:rPr>
        <w:t xml:space="preserve">: We propose to include Data Preparation in the </w:t>
      </w:r>
      <w:r>
        <w:rPr>
          <w:rFonts w:ascii="Times New Roman" w:hAnsi="Times New Roman"/>
          <w:b/>
          <w:bCs/>
          <w:sz w:val="20"/>
          <w:lang w:val="en-GB"/>
        </w:rPr>
        <w:t>Model Inference</w:t>
      </w:r>
      <w:r w:rsidRPr="00021C37">
        <w:rPr>
          <w:rFonts w:ascii="Times New Roman" w:hAnsi="Times New Roman"/>
          <w:b/>
          <w:bCs/>
          <w:sz w:val="20"/>
          <w:lang w:val="en-GB"/>
        </w:rPr>
        <w:t>.</w:t>
      </w:r>
    </w:p>
    <w:p w14:paraId="20BDECDC" w14:textId="77777777" w:rsidR="00E60AB2" w:rsidRPr="00E60AB2" w:rsidRDefault="00E60AB2" w:rsidP="00E60AB2">
      <w:pPr>
        <w:pStyle w:val="00BodyText"/>
        <w:spacing w:before="120" w:after="0"/>
        <w:rPr>
          <w:rFonts w:ascii="Times New Roman" w:hAnsi="Times New Roman"/>
          <w:b/>
          <w:bCs/>
          <w:sz w:val="20"/>
          <w:lang w:val="en-GB"/>
        </w:rPr>
      </w:pPr>
      <w:r w:rsidRPr="00E60AB2">
        <w:rPr>
          <w:rFonts w:ascii="Times New Roman" w:hAnsi="Times New Roman"/>
          <w:b/>
          <w:bCs/>
          <w:sz w:val="20"/>
          <w:lang w:val="en-GB"/>
        </w:rPr>
        <w:lastRenderedPageBreak/>
        <w:t>Proposal 8: Introduce Environment in the Data Collection.</w:t>
      </w:r>
    </w:p>
    <w:p w14:paraId="1DB973FD" w14:textId="12616D63" w:rsidR="00DE1409" w:rsidRDefault="00DE1409" w:rsidP="00E60AB2">
      <w:pPr>
        <w:pStyle w:val="00BodyText"/>
        <w:spacing w:before="120" w:after="0"/>
        <w:rPr>
          <w:rFonts w:ascii="Times New Roman" w:hAnsi="Times New Roman"/>
          <w:b/>
          <w:bCs/>
          <w:sz w:val="20"/>
          <w:lang w:val="en-GB"/>
        </w:rPr>
      </w:pPr>
      <w:r w:rsidRPr="00021C37">
        <w:rPr>
          <w:rFonts w:ascii="Times New Roman" w:hAnsi="Times New Roman"/>
          <w:b/>
          <w:bCs/>
          <w:sz w:val="20"/>
          <w:lang w:val="en-GB"/>
        </w:rPr>
        <w:t>Proposal</w:t>
      </w:r>
      <w:r>
        <w:rPr>
          <w:rFonts w:ascii="Times New Roman" w:hAnsi="Times New Roman"/>
          <w:b/>
          <w:bCs/>
          <w:sz w:val="20"/>
          <w:lang w:val="en-GB"/>
        </w:rPr>
        <w:t xml:space="preserve"> </w:t>
      </w:r>
      <w:r w:rsidR="00E60AB2">
        <w:rPr>
          <w:rFonts w:ascii="Times New Roman" w:hAnsi="Times New Roman"/>
          <w:b/>
          <w:bCs/>
          <w:sz w:val="20"/>
          <w:lang w:val="en-GB"/>
        </w:rPr>
        <w:t>9</w:t>
      </w:r>
      <w:r w:rsidRPr="00021C37">
        <w:rPr>
          <w:rFonts w:ascii="Times New Roman" w:hAnsi="Times New Roman"/>
          <w:b/>
          <w:bCs/>
          <w:sz w:val="20"/>
          <w:lang w:val="en-GB"/>
        </w:rPr>
        <w:t xml:space="preserve">: </w:t>
      </w:r>
      <w:r>
        <w:rPr>
          <w:rFonts w:ascii="Times New Roman" w:hAnsi="Times New Roman"/>
          <w:b/>
          <w:bCs/>
          <w:sz w:val="20"/>
          <w:lang w:val="en-GB"/>
        </w:rPr>
        <w:t xml:space="preserve">Change Model Training to Model Training (offline/online), to capture both </w:t>
      </w:r>
      <w:r w:rsidRPr="00021C37">
        <w:rPr>
          <w:rFonts w:ascii="Times New Roman" w:hAnsi="Times New Roman"/>
          <w:b/>
          <w:bCs/>
          <w:sz w:val="20"/>
          <w:lang w:val="en-GB"/>
        </w:rPr>
        <w:t>online and offline training</w:t>
      </w:r>
      <w:r>
        <w:rPr>
          <w:rFonts w:ascii="Times New Roman" w:hAnsi="Times New Roman"/>
          <w:b/>
          <w:bCs/>
          <w:sz w:val="20"/>
          <w:lang w:val="en-GB"/>
        </w:rPr>
        <w:t xml:space="preserve"> options</w:t>
      </w:r>
      <w:r w:rsidRPr="00021C37">
        <w:rPr>
          <w:rFonts w:ascii="Times New Roman" w:hAnsi="Times New Roman"/>
          <w:b/>
          <w:bCs/>
          <w:sz w:val="20"/>
          <w:lang w:val="en-GB"/>
        </w:rPr>
        <w:t>.</w:t>
      </w:r>
    </w:p>
    <w:p w14:paraId="1304964E" w14:textId="639F5395" w:rsidR="00202BF5" w:rsidRPr="00030DC1" w:rsidRDefault="00202BF5" w:rsidP="00E60AB2">
      <w:pPr>
        <w:pStyle w:val="00BodyText"/>
        <w:spacing w:before="120" w:after="0"/>
        <w:rPr>
          <w:rFonts w:ascii="Times New Roman" w:hAnsi="Times New Roman"/>
          <w:b/>
          <w:bCs/>
          <w:sz w:val="20"/>
          <w:lang w:val="en-GB"/>
        </w:rPr>
      </w:pPr>
      <w:r w:rsidRPr="00030DC1">
        <w:rPr>
          <w:rFonts w:ascii="Times New Roman" w:hAnsi="Times New Roman"/>
          <w:b/>
          <w:bCs/>
          <w:sz w:val="20"/>
          <w:lang w:val="en-GB"/>
        </w:rPr>
        <w:t>Proposal</w:t>
      </w:r>
      <w:r>
        <w:rPr>
          <w:rFonts w:ascii="Times New Roman" w:hAnsi="Times New Roman"/>
          <w:b/>
          <w:bCs/>
          <w:sz w:val="20"/>
          <w:lang w:val="en-GB"/>
        </w:rPr>
        <w:t xml:space="preserve"> </w:t>
      </w:r>
      <w:r w:rsidR="00E60AB2">
        <w:rPr>
          <w:rFonts w:ascii="Times New Roman" w:hAnsi="Times New Roman"/>
          <w:b/>
          <w:bCs/>
          <w:sz w:val="20"/>
          <w:lang w:val="en-GB"/>
        </w:rPr>
        <w:t>10</w:t>
      </w:r>
      <w:r w:rsidRPr="00030DC1">
        <w:rPr>
          <w:rFonts w:ascii="Times New Roman" w:hAnsi="Times New Roman"/>
          <w:b/>
          <w:bCs/>
          <w:sz w:val="20"/>
          <w:lang w:val="en-GB"/>
        </w:rPr>
        <w:t xml:space="preserve">: We propose to introduce a “Data Request” </w:t>
      </w:r>
      <w:r>
        <w:rPr>
          <w:rFonts w:ascii="Times New Roman" w:hAnsi="Times New Roman"/>
          <w:b/>
          <w:bCs/>
          <w:sz w:val="20"/>
          <w:lang w:val="en-GB"/>
        </w:rPr>
        <w:t xml:space="preserve">message </w:t>
      </w:r>
      <w:r w:rsidRPr="00030DC1">
        <w:rPr>
          <w:rFonts w:ascii="Times New Roman" w:hAnsi="Times New Roman"/>
          <w:b/>
          <w:bCs/>
          <w:sz w:val="20"/>
          <w:lang w:val="en-GB"/>
        </w:rPr>
        <w:t>from</w:t>
      </w:r>
      <w:r>
        <w:rPr>
          <w:rFonts w:ascii="Times New Roman" w:hAnsi="Times New Roman"/>
          <w:b/>
          <w:bCs/>
          <w:sz w:val="20"/>
          <w:lang w:val="en-GB"/>
        </w:rPr>
        <w:t xml:space="preserve"> Model</w:t>
      </w:r>
      <w:r w:rsidRPr="00030DC1">
        <w:rPr>
          <w:rFonts w:ascii="Times New Roman" w:hAnsi="Times New Roman"/>
          <w:b/>
          <w:bCs/>
          <w:sz w:val="20"/>
          <w:lang w:val="en-GB"/>
        </w:rPr>
        <w:t xml:space="preserve"> Training to Data Collection.</w:t>
      </w:r>
    </w:p>
    <w:p w14:paraId="64C274B8" w14:textId="76CF8B33" w:rsidR="00202BF5" w:rsidRDefault="00FA3F7F" w:rsidP="00E60AB2">
      <w:pPr>
        <w:pStyle w:val="00BodyText"/>
        <w:spacing w:before="120" w:after="0"/>
        <w:rPr>
          <w:rFonts w:ascii="Times New Roman" w:hAnsi="Times New Roman"/>
          <w:b/>
          <w:bCs/>
          <w:sz w:val="20"/>
          <w:lang w:val="en-GB"/>
        </w:rPr>
      </w:pPr>
      <w:r w:rsidRPr="001C3A42">
        <w:rPr>
          <w:rFonts w:ascii="Times New Roman" w:hAnsi="Times New Roman"/>
          <w:b/>
          <w:bCs/>
          <w:sz w:val="20"/>
          <w:lang w:val="en-GB"/>
        </w:rPr>
        <w:t>Proposal</w:t>
      </w:r>
      <w:r>
        <w:rPr>
          <w:rFonts w:ascii="Times New Roman" w:hAnsi="Times New Roman"/>
          <w:b/>
          <w:bCs/>
          <w:sz w:val="20"/>
          <w:lang w:val="en-GB"/>
        </w:rPr>
        <w:t xml:space="preserve"> 1</w:t>
      </w:r>
      <w:r w:rsidR="00E60AB2">
        <w:rPr>
          <w:rFonts w:ascii="Times New Roman" w:hAnsi="Times New Roman"/>
          <w:b/>
          <w:bCs/>
          <w:sz w:val="20"/>
          <w:lang w:val="en-GB"/>
        </w:rPr>
        <w:t>1</w:t>
      </w:r>
      <w:r w:rsidRPr="001C3A42">
        <w:rPr>
          <w:rFonts w:ascii="Times New Roman" w:hAnsi="Times New Roman"/>
          <w:b/>
          <w:bCs/>
          <w:sz w:val="20"/>
          <w:lang w:val="en-GB"/>
        </w:rPr>
        <w:t xml:space="preserve">: </w:t>
      </w:r>
      <w:r w:rsidRPr="00AA1D3F">
        <w:rPr>
          <w:rFonts w:ascii="Times New Roman" w:hAnsi="Times New Roman"/>
          <w:b/>
          <w:bCs/>
          <w:sz w:val="20"/>
          <w:lang w:val="en-GB"/>
        </w:rPr>
        <w:t xml:space="preserve">Use a common </w:t>
      </w:r>
      <w:r>
        <w:rPr>
          <w:rFonts w:ascii="Times New Roman" w:hAnsi="Times New Roman"/>
          <w:b/>
          <w:bCs/>
          <w:sz w:val="20"/>
          <w:lang w:val="en-GB"/>
        </w:rPr>
        <w:t xml:space="preserve">high-level </w:t>
      </w:r>
      <w:r w:rsidRPr="00AA1D3F">
        <w:rPr>
          <w:rFonts w:ascii="Times New Roman" w:hAnsi="Times New Roman"/>
          <w:b/>
          <w:bCs/>
          <w:sz w:val="20"/>
          <w:lang w:val="en-GB"/>
        </w:rPr>
        <w:t xml:space="preserve">ML framework for all </w:t>
      </w:r>
      <w:r>
        <w:rPr>
          <w:rFonts w:ascii="Times New Roman" w:hAnsi="Times New Roman"/>
          <w:b/>
          <w:bCs/>
          <w:sz w:val="20"/>
          <w:lang w:val="en-GB"/>
        </w:rPr>
        <w:t>3</w:t>
      </w:r>
      <w:r w:rsidRPr="00AA1D3F">
        <w:rPr>
          <w:rFonts w:ascii="Times New Roman" w:hAnsi="Times New Roman"/>
          <w:b/>
          <w:bCs/>
          <w:sz w:val="20"/>
          <w:lang w:val="en-GB"/>
        </w:rPr>
        <w:t xml:space="preserve"> types of learning</w:t>
      </w:r>
      <w:r>
        <w:rPr>
          <w:rFonts w:ascii="Times New Roman" w:hAnsi="Times New Roman"/>
          <w:b/>
          <w:bCs/>
          <w:sz w:val="20"/>
          <w:lang w:val="en-GB"/>
        </w:rPr>
        <w:t xml:space="preserve"> problems, including S</w:t>
      </w:r>
      <w:r w:rsidRPr="00AA1D3F">
        <w:rPr>
          <w:rFonts w:ascii="Times New Roman" w:hAnsi="Times New Roman"/>
          <w:b/>
          <w:bCs/>
          <w:sz w:val="20"/>
          <w:lang w:val="en-GB"/>
        </w:rPr>
        <w:t xml:space="preserve">upervised </w:t>
      </w:r>
      <w:r>
        <w:rPr>
          <w:rFonts w:ascii="Times New Roman" w:hAnsi="Times New Roman"/>
          <w:b/>
          <w:bCs/>
          <w:sz w:val="20"/>
          <w:lang w:val="en-GB"/>
        </w:rPr>
        <w:t>L</w:t>
      </w:r>
      <w:r w:rsidRPr="00AA1D3F">
        <w:rPr>
          <w:rFonts w:ascii="Times New Roman" w:hAnsi="Times New Roman"/>
          <w:b/>
          <w:bCs/>
          <w:sz w:val="20"/>
          <w:lang w:val="en-GB"/>
        </w:rPr>
        <w:t xml:space="preserve">earning, </w:t>
      </w:r>
      <w:r>
        <w:rPr>
          <w:rFonts w:ascii="Times New Roman" w:hAnsi="Times New Roman"/>
          <w:b/>
          <w:bCs/>
          <w:sz w:val="20"/>
          <w:lang w:val="en-GB"/>
        </w:rPr>
        <w:t>U</w:t>
      </w:r>
      <w:r w:rsidRPr="00AA1D3F">
        <w:rPr>
          <w:rFonts w:ascii="Times New Roman" w:hAnsi="Times New Roman"/>
          <w:b/>
          <w:bCs/>
          <w:sz w:val="20"/>
          <w:lang w:val="en-GB"/>
        </w:rPr>
        <w:t xml:space="preserve">nsupervised </w:t>
      </w:r>
      <w:r>
        <w:rPr>
          <w:rFonts w:ascii="Times New Roman" w:hAnsi="Times New Roman"/>
          <w:b/>
          <w:bCs/>
          <w:sz w:val="20"/>
          <w:lang w:val="en-GB"/>
        </w:rPr>
        <w:t>L</w:t>
      </w:r>
      <w:r w:rsidRPr="00AA1D3F">
        <w:rPr>
          <w:rFonts w:ascii="Times New Roman" w:hAnsi="Times New Roman"/>
          <w:b/>
          <w:bCs/>
          <w:sz w:val="20"/>
          <w:lang w:val="en-GB"/>
        </w:rPr>
        <w:t xml:space="preserve">earning, </w:t>
      </w:r>
      <w:r>
        <w:rPr>
          <w:rFonts w:ascii="Times New Roman" w:hAnsi="Times New Roman"/>
          <w:b/>
          <w:bCs/>
          <w:sz w:val="20"/>
          <w:lang w:val="en-GB"/>
        </w:rPr>
        <w:t>and R</w:t>
      </w:r>
      <w:r w:rsidRPr="00AA1D3F">
        <w:rPr>
          <w:rFonts w:ascii="Times New Roman" w:hAnsi="Times New Roman"/>
          <w:b/>
          <w:bCs/>
          <w:sz w:val="20"/>
          <w:lang w:val="en-GB"/>
        </w:rPr>
        <w:t xml:space="preserve">einforcement </w:t>
      </w:r>
      <w:r>
        <w:rPr>
          <w:rFonts w:ascii="Times New Roman" w:hAnsi="Times New Roman"/>
          <w:b/>
          <w:bCs/>
          <w:sz w:val="20"/>
          <w:lang w:val="en-GB"/>
        </w:rPr>
        <w:t>L</w:t>
      </w:r>
      <w:r w:rsidRPr="00AA1D3F">
        <w:rPr>
          <w:rFonts w:ascii="Times New Roman" w:hAnsi="Times New Roman"/>
          <w:b/>
          <w:bCs/>
          <w:sz w:val="20"/>
          <w:lang w:val="en-GB"/>
        </w:rPr>
        <w:t>earning</w:t>
      </w:r>
      <w:r>
        <w:rPr>
          <w:rFonts w:ascii="Times New Roman" w:hAnsi="Times New Roman"/>
          <w:b/>
          <w:bCs/>
          <w:sz w:val="20"/>
          <w:lang w:val="en-GB"/>
        </w:rPr>
        <w:t>.</w:t>
      </w:r>
    </w:p>
    <w:p w14:paraId="03D581C8" w14:textId="73E4ADC7" w:rsidR="00FA3F7F" w:rsidRDefault="00FA3F7F" w:rsidP="00E60AB2">
      <w:pPr>
        <w:pStyle w:val="00BodyText"/>
        <w:spacing w:before="120" w:after="0"/>
        <w:rPr>
          <w:rFonts w:ascii="Times New Roman" w:hAnsi="Times New Roman"/>
          <w:b/>
          <w:bCs/>
          <w:sz w:val="20"/>
          <w:lang w:val="en-GB"/>
        </w:rPr>
      </w:pPr>
      <w:r w:rsidRPr="00100CE8">
        <w:rPr>
          <w:rFonts w:ascii="Times New Roman" w:hAnsi="Times New Roman"/>
          <w:b/>
          <w:bCs/>
          <w:sz w:val="20"/>
          <w:lang w:val="en-GB"/>
        </w:rPr>
        <w:t>Proposal</w:t>
      </w:r>
      <w:r>
        <w:rPr>
          <w:rFonts w:ascii="Times New Roman" w:hAnsi="Times New Roman"/>
          <w:b/>
          <w:bCs/>
          <w:sz w:val="20"/>
          <w:lang w:val="en-GB"/>
        </w:rPr>
        <w:t xml:space="preserve"> 1</w:t>
      </w:r>
      <w:r w:rsidR="00E60AB2">
        <w:rPr>
          <w:rFonts w:ascii="Times New Roman" w:hAnsi="Times New Roman"/>
          <w:b/>
          <w:bCs/>
          <w:sz w:val="20"/>
          <w:lang w:val="en-GB"/>
        </w:rPr>
        <w:t>2</w:t>
      </w:r>
      <w:r w:rsidRPr="00100CE8">
        <w:rPr>
          <w:rFonts w:ascii="Times New Roman" w:hAnsi="Times New Roman"/>
          <w:b/>
          <w:bCs/>
          <w:sz w:val="20"/>
          <w:lang w:val="en-GB"/>
        </w:rPr>
        <w:t>: In case of Reinforcement Learning</w:t>
      </w:r>
      <w:r>
        <w:rPr>
          <w:rFonts w:ascii="Times New Roman" w:hAnsi="Times New Roman"/>
          <w:b/>
          <w:bCs/>
          <w:sz w:val="20"/>
          <w:lang w:val="en-GB"/>
        </w:rPr>
        <w:t>, Output will be needed from Model Training to Action to enable Exploration actions.</w:t>
      </w:r>
    </w:p>
    <w:p w14:paraId="4E513460" w14:textId="1006135A" w:rsidR="00E60AB2" w:rsidRPr="00AB4836" w:rsidRDefault="00E60AB2" w:rsidP="00E60AB2">
      <w:pPr>
        <w:pStyle w:val="00BodyText"/>
        <w:spacing w:before="120" w:after="0"/>
        <w:rPr>
          <w:rFonts w:ascii="Times New Roman" w:hAnsi="Times New Roman"/>
          <w:b/>
          <w:bCs/>
          <w:sz w:val="20"/>
          <w:lang w:val="en-GB"/>
        </w:rPr>
      </w:pPr>
      <w:r w:rsidRPr="004D6384">
        <w:rPr>
          <w:rFonts w:ascii="Times New Roman" w:hAnsi="Times New Roman"/>
          <w:b/>
          <w:bCs/>
          <w:sz w:val="20"/>
          <w:lang w:val="en-GB"/>
        </w:rPr>
        <w:t>Proposal</w:t>
      </w:r>
      <w:r>
        <w:rPr>
          <w:rFonts w:ascii="Times New Roman" w:hAnsi="Times New Roman"/>
          <w:b/>
          <w:bCs/>
          <w:sz w:val="20"/>
          <w:lang w:val="en-GB"/>
        </w:rPr>
        <w:t xml:space="preserve"> 13</w:t>
      </w:r>
      <w:r w:rsidRPr="004D6384">
        <w:rPr>
          <w:rFonts w:ascii="Times New Roman" w:hAnsi="Times New Roman"/>
          <w:b/>
          <w:bCs/>
          <w:sz w:val="20"/>
          <w:lang w:val="en-GB"/>
        </w:rPr>
        <w:t>: We propose to redefine Action to include Actions related to</w:t>
      </w:r>
      <w:r>
        <w:rPr>
          <w:rFonts w:ascii="Times New Roman" w:hAnsi="Times New Roman"/>
          <w:b/>
          <w:bCs/>
          <w:sz w:val="20"/>
          <w:lang w:val="en-GB"/>
        </w:rPr>
        <w:t xml:space="preserve"> both</w:t>
      </w:r>
      <w:r w:rsidRPr="004D6384">
        <w:rPr>
          <w:rFonts w:ascii="Times New Roman" w:hAnsi="Times New Roman"/>
          <w:b/>
          <w:bCs/>
          <w:sz w:val="20"/>
          <w:lang w:val="en-GB"/>
        </w:rPr>
        <w:t xml:space="preserve"> </w:t>
      </w:r>
      <w:r>
        <w:rPr>
          <w:rFonts w:ascii="Times New Roman" w:hAnsi="Times New Roman"/>
          <w:b/>
          <w:bCs/>
          <w:sz w:val="20"/>
          <w:lang w:val="en-GB"/>
        </w:rPr>
        <w:t>E</w:t>
      </w:r>
      <w:r w:rsidRPr="004D6384">
        <w:rPr>
          <w:rFonts w:ascii="Times New Roman" w:hAnsi="Times New Roman"/>
          <w:b/>
          <w:bCs/>
          <w:sz w:val="20"/>
          <w:lang w:val="en-GB"/>
        </w:rPr>
        <w:t xml:space="preserve">xploration and </w:t>
      </w:r>
      <w:r>
        <w:rPr>
          <w:rFonts w:ascii="Times New Roman" w:hAnsi="Times New Roman"/>
          <w:b/>
          <w:bCs/>
          <w:sz w:val="20"/>
          <w:lang w:val="en-GB"/>
        </w:rPr>
        <w:t>E</w:t>
      </w:r>
      <w:r w:rsidRPr="004D6384">
        <w:rPr>
          <w:rFonts w:ascii="Times New Roman" w:hAnsi="Times New Roman"/>
          <w:b/>
          <w:bCs/>
          <w:sz w:val="20"/>
          <w:lang w:val="en-GB"/>
        </w:rPr>
        <w:t>xploitation</w:t>
      </w:r>
      <w:r>
        <w:rPr>
          <w:rFonts w:ascii="Times New Roman" w:hAnsi="Times New Roman"/>
          <w:b/>
          <w:bCs/>
          <w:sz w:val="20"/>
          <w:lang w:val="en-GB"/>
        </w:rPr>
        <w:t>.</w:t>
      </w:r>
    </w:p>
    <w:p w14:paraId="1C532B35" w14:textId="3A2EEB05" w:rsidR="00E60AB2" w:rsidRPr="009278D3" w:rsidRDefault="00E60AB2" w:rsidP="00E60AB2">
      <w:pPr>
        <w:pStyle w:val="00BodyText"/>
        <w:spacing w:before="120" w:after="0"/>
        <w:rPr>
          <w:rFonts w:ascii="Times New Roman" w:hAnsi="Times New Roman"/>
          <w:b/>
          <w:bCs/>
          <w:sz w:val="20"/>
          <w:lang w:val="en-GB"/>
        </w:rPr>
      </w:pPr>
      <w:r w:rsidRPr="009278D3">
        <w:rPr>
          <w:rFonts w:ascii="Times New Roman" w:hAnsi="Times New Roman"/>
          <w:b/>
          <w:bCs/>
          <w:sz w:val="20"/>
          <w:lang w:val="en-GB"/>
        </w:rPr>
        <w:t>Proposal</w:t>
      </w:r>
      <w:r>
        <w:rPr>
          <w:rFonts w:ascii="Times New Roman" w:hAnsi="Times New Roman"/>
          <w:b/>
          <w:bCs/>
          <w:sz w:val="20"/>
          <w:lang w:val="en-GB"/>
        </w:rPr>
        <w:t xml:space="preserve"> 14</w:t>
      </w:r>
      <w:r w:rsidRPr="009278D3">
        <w:rPr>
          <w:rFonts w:ascii="Times New Roman" w:hAnsi="Times New Roman"/>
          <w:b/>
          <w:bCs/>
          <w:sz w:val="20"/>
          <w:lang w:val="en-GB"/>
        </w:rPr>
        <w:t xml:space="preserve">: Redefine Feedback to include </w:t>
      </w:r>
      <w:r w:rsidR="00AB4836">
        <w:rPr>
          <w:rFonts w:ascii="Times New Roman" w:hAnsi="Times New Roman"/>
          <w:b/>
          <w:bCs/>
          <w:sz w:val="20"/>
          <w:lang w:val="en-GB"/>
        </w:rPr>
        <w:t>O</w:t>
      </w:r>
      <w:r w:rsidRPr="009278D3">
        <w:rPr>
          <w:rFonts w:ascii="Times New Roman" w:hAnsi="Times New Roman"/>
          <w:b/>
          <w:bCs/>
          <w:sz w:val="20"/>
          <w:lang w:val="en-GB"/>
        </w:rPr>
        <w:t xml:space="preserve">bservations and </w:t>
      </w:r>
      <w:r w:rsidR="00AB4836">
        <w:rPr>
          <w:rFonts w:ascii="Times New Roman" w:hAnsi="Times New Roman"/>
          <w:b/>
          <w:bCs/>
          <w:sz w:val="20"/>
          <w:lang w:val="en-GB"/>
        </w:rPr>
        <w:t>R</w:t>
      </w:r>
      <w:r w:rsidRPr="009278D3">
        <w:rPr>
          <w:rFonts w:ascii="Times New Roman" w:hAnsi="Times New Roman"/>
          <w:b/>
          <w:bCs/>
          <w:sz w:val="20"/>
          <w:lang w:val="en-GB"/>
        </w:rPr>
        <w:t>ewards in Reinforcement Learning problems.</w:t>
      </w:r>
    </w:p>
    <w:p w14:paraId="76956F9E" w14:textId="77777777" w:rsidR="00B67752" w:rsidRDefault="00E60AB2" w:rsidP="00C25D75">
      <w:pPr>
        <w:pStyle w:val="00BodyText"/>
        <w:spacing w:before="120" w:after="0"/>
        <w:rPr>
          <w:rFonts w:ascii="Times New Roman" w:hAnsi="Times New Roman"/>
          <w:b/>
          <w:bCs/>
          <w:sz w:val="20"/>
          <w:lang w:val="en-GB"/>
        </w:rPr>
      </w:pPr>
      <w:r>
        <w:rPr>
          <w:rFonts w:ascii="Times New Roman" w:hAnsi="Times New Roman"/>
          <w:b/>
          <w:bCs/>
          <w:sz w:val="20"/>
          <w:lang w:val="en-GB"/>
        </w:rPr>
        <w:t>Proposal 15: Define different blocks and arrows of the AI/ML Framework and develop a terminology list for use within this study item. Also provide an updated ML framework according to the discussions in this paper (TP in the annex of this paper).</w:t>
      </w:r>
    </w:p>
    <w:p w14:paraId="415937DA" w14:textId="5469B6C4" w:rsidR="00F5012D" w:rsidRPr="00C25D75" w:rsidRDefault="00E60AB2" w:rsidP="00C25D75">
      <w:pPr>
        <w:pStyle w:val="00BodyText"/>
        <w:spacing w:before="120" w:after="0"/>
        <w:rPr>
          <w:rFonts w:ascii="Times New Roman" w:hAnsi="Times New Roman"/>
          <w:b/>
          <w:bCs/>
          <w:sz w:val="20"/>
          <w:lang w:val="en-GB"/>
        </w:rPr>
      </w:pPr>
      <w:r>
        <w:rPr>
          <w:rFonts w:ascii="Times New Roman" w:hAnsi="Times New Roman"/>
          <w:b/>
          <w:bCs/>
          <w:sz w:val="20"/>
          <w:lang w:val="en-GB"/>
        </w:rPr>
        <w:t xml:space="preserve"> </w:t>
      </w:r>
    </w:p>
    <w:p w14:paraId="193FD945" w14:textId="53CA7C8B" w:rsidR="00CD4C7B" w:rsidRPr="006E13D1" w:rsidRDefault="00CD4C7B" w:rsidP="00CD4C7B">
      <w:pPr>
        <w:pStyle w:val="Heading1"/>
      </w:pPr>
      <w:r w:rsidRPr="006E13D1">
        <w:t>References</w:t>
      </w:r>
    </w:p>
    <w:p w14:paraId="6C140D4E" w14:textId="2E9030DF" w:rsidR="00DE1409" w:rsidRDefault="00DE1409" w:rsidP="00DE1409">
      <w:pPr>
        <w:overflowPunct w:val="0"/>
        <w:autoSpaceDE w:val="0"/>
        <w:autoSpaceDN w:val="0"/>
        <w:adjustRightInd w:val="0"/>
        <w:ind w:left="567" w:hanging="567"/>
        <w:textAlignment w:val="baseline"/>
      </w:pPr>
      <w:bookmarkStart w:id="5" w:name="_Ref75086397"/>
      <w:r>
        <w:t>[1]</w:t>
      </w:r>
      <w:r>
        <w:tab/>
      </w:r>
      <w:r w:rsidRPr="006E13D1">
        <w:t>3GPP</w:t>
      </w:r>
      <w:r>
        <w:t xml:space="preserve"> TS 28.533, “Management and Orchestration; Architecture framework”, Rel. 16</w:t>
      </w:r>
    </w:p>
    <w:p w14:paraId="0BA2BD6A" w14:textId="289AC4D2" w:rsidR="00080512" w:rsidRDefault="00AF78D5" w:rsidP="00AD6E03">
      <w:pPr>
        <w:overflowPunct w:val="0"/>
        <w:autoSpaceDE w:val="0"/>
        <w:autoSpaceDN w:val="0"/>
        <w:adjustRightInd w:val="0"/>
        <w:ind w:left="567" w:hanging="567"/>
        <w:textAlignment w:val="baseline"/>
        <w:rPr>
          <w:i/>
          <w:iCs/>
        </w:rPr>
      </w:pPr>
      <w:r>
        <w:t>[</w:t>
      </w:r>
      <w:r w:rsidR="00DE1409">
        <w:t>2</w:t>
      </w:r>
      <w:r>
        <w:t>]</w:t>
      </w:r>
      <w:r>
        <w:tab/>
      </w:r>
      <w:r>
        <w:tab/>
      </w:r>
      <w:r w:rsidR="00CD4C7B" w:rsidRPr="006E13D1">
        <w:t>3GPP T</w:t>
      </w:r>
      <w:r w:rsidR="00FB7011">
        <w:t>R</w:t>
      </w:r>
      <w:r w:rsidR="00CD4C7B" w:rsidRPr="006E13D1">
        <w:t xml:space="preserve"> </w:t>
      </w:r>
      <w:r w:rsidR="00734617">
        <w:t>3</w:t>
      </w:r>
      <w:r w:rsidR="008F28C6">
        <w:t>7</w:t>
      </w:r>
      <w:r w:rsidR="00CD4C7B" w:rsidRPr="006E13D1">
        <w:t>.</w:t>
      </w:r>
      <w:r w:rsidR="008F28C6">
        <w:t>817</w:t>
      </w:r>
      <w:r w:rsidR="00CD4C7B" w:rsidRPr="006E13D1">
        <w:t>,</w:t>
      </w:r>
      <w:bookmarkEnd w:id="5"/>
      <w:r w:rsidR="00FB7011">
        <w:t xml:space="preserve"> “Study on enhancement for Data Collection for NR and EN-DC”, Rel. 17</w:t>
      </w:r>
      <w:r w:rsidR="008F28C6">
        <w:rPr>
          <w:i/>
          <w:iCs/>
        </w:rPr>
        <w:t xml:space="preserve"> </w:t>
      </w:r>
    </w:p>
    <w:p w14:paraId="1A33A44D" w14:textId="25B28D4C" w:rsidR="00051B81" w:rsidRDefault="00051B81" w:rsidP="00051B81">
      <w:pPr>
        <w:overflowPunct w:val="0"/>
        <w:autoSpaceDE w:val="0"/>
        <w:autoSpaceDN w:val="0"/>
        <w:adjustRightInd w:val="0"/>
        <w:ind w:left="567" w:hanging="567"/>
        <w:textAlignment w:val="baseline"/>
      </w:pPr>
      <w:r>
        <w:t>[</w:t>
      </w:r>
      <w:r w:rsidR="007B5622">
        <w:t>3</w:t>
      </w:r>
      <w:r>
        <w:t>]</w:t>
      </w:r>
      <w:r>
        <w:tab/>
        <w:t xml:space="preserve">Y.3172: “Architectural framework for machine learning in future networks including IMT-2020”, ITU-T SG13 </w:t>
      </w:r>
    </w:p>
    <w:p w14:paraId="4A32ED65" w14:textId="77777777" w:rsidR="00051B81" w:rsidRDefault="00051B81" w:rsidP="00051B81">
      <w:pPr>
        <w:pStyle w:val="Heading1"/>
      </w:pPr>
      <w:r>
        <w:t>Annex - TP for TR 37.817</w:t>
      </w:r>
    </w:p>
    <w:p w14:paraId="1ECA2A37" w14:textId="6B8EE7F8" w:rsidR="00051B81" w:rsidRDefault="00051B81" w:rsidP="00051B81">
      <w:pPr>
        <w:pStyle w:val="Heading1"/>
      </w:pPr>
      <w:bookmarkStart w:id="6" w:name="_Toc53675655"/>
      <w:r>
        <w:t>3</w:t>
      </w:r>
      <w:r>
        <w:tab/>
        <w:t>Definitions of terms</w:t>
      </w:r>
      <w:bookmarkEnd w:id="6"/>
      <w:r w:rsidR="00AB40C0">
        <w:t xml:space="preserve"> </w:t>
      </w:r>
    </w:p>
    <w:p w14:paraId="4CC23062" w14:textId="77777777" w:rsidR="00051B81" w:rsidRDefault="00051B81" w:rsidP="00051B81">
      <w:pPr>
        <w:pStyle w:val="Heading2"/>
      </w:pPr>
      <w:bookmarkStart w:id="7" w:name="_Toc53675656"/>
      <w:r>
        <w:t>3.1</w:t>
      </w:r>
      <w:r>
        <w:tab/>
        <w:t>Terms</w:t>
      </w:r>
      <w:bookmarkEnd w:id="7"/>
    </w:p>
    <w:p w14:paraId="01E40DBF" w14:textId="77777777" w:rsidR="00FF78DE" w:rsidRDefault="00FF78DE" w:rsidP="00FF78DE">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AE953BD" w14:textId="60327E69" w:rsidR="00FF78DE" w:rsidRDefault="00FF78DE" w:rsidP="00FF78DE">
      <w:pPr>
        <w:numPr>
          <w:ilvl w:val="0"/>
          <w:numId w:val="7"/>
        </w:numPr>
        <w:rPr>
          <w:ins w:id="8" w:author="Nokia" w:date="2021-05-03T08:53:00Z"/>
        </w:rPr>
      </w:pPr>
      <w:ins w:id="9" w:author="Nokia" w:date="2021-05-03T08:53:00Z">
        <w:r w:rsidRPr="00FF78DE">
          <w:t>Action:</w:t>
        </w:r>
        <w:r>
          <w:t xml:space="preserve"> An action performed by an actor as a result of the output of an ML</w:t>
        </w:r>
      </w:ins>
      <w:ins w:id="10" w:author="Nokia" w:date="2021-05-03T09:07:00Z">
        <w:r w:rsidR="00B629F0">
          <w:t>-</w:t>
        </w:r>
      </w:ins>
      <w:ins w:id="11" w:author="Nokia" w:date="2021-05-03T08:53:00Z">
        <w:r>
          <w:t>assisted solution</w:t>
        </w:r>
      </w:ins>
      <w:ins w:id="12" w:author="Nokia" w:date="2021-05-05T15:27:00Z">
        <w:r w:rsidR="004D6384">
          <w:t xml:space="preserve">. Action can contain both Exploration and Exploitation actions. </w:t>
        </w:r>
      </w:ins>
      <w:ins w:id="13" w:author="Nokia" w:date="2021-05-05T15:28:00Z">
        <w:r w:rsidR="004D6384">
          <w:t>In case of Reinforcement Learning, Action can further include the Environment with which the agent interacts.</w:t>
        </w:r>
      </w:ins>
    </w:p>
    <w:p w14:paraId="6B2E5114" w14:textId="7773190C" w:rsidR="00FF78DE" w:rsidRDefault="00FF78DE" w:rsidP="00AA3AB4">
      <w:pPr>
        <w:numPr>
          <w:ilvl w:val="0"/>
          <w:numId w:val="7"/>
        </w:numPr>
        <w:rPr>
          <w:ins w:id="14" w:author="Nokia" w:date="2021-05-06T10:12:00Z"/>
        </w:rPr>
      </w:pPr>
      <w:ins w:id="15" w:author="Nokia" w:date="2021-05-03T08:53:00Z">
        <w:r w:rsidRPr="00FF78DE">
          <w:t>Actor:</w:t>
        </w:r>
        <w:r>
          <w:t xml:space="preserve"> The entity which hosts an M</w:t>
        </w:r>
      </w:ins>
      <w:ins w:id="16" w:author="Nokia" w:date="2021-05-03T09:07:00Z">
        <w:r w:rsidR="00B629F0">
          <w:t>L-</w:t>
        </w:r>
      </w:ins>
      <w:ins w:id="17" w:author="Nokia" w:date="2021-05-03T08:53:00Z">
        <w:r>
          <w:t xml:space="preserve">assisted solution using the output of ML </w:t>
        </w:r>
      </w:ins>
      <w:ins w:id="18" w:author="Nokia" w:date="2021-05-03T09:07:00Z">
        <w:r w:rsidR="00B629F0">
          <w:t>I</w:t>
        </w:r>
      </w:ins>
      <w:ins w:id="19" w:author="Nokia" w:date="2021-05-03T08:53:00Z">
        <w:r>
          <w:t xml:space="preserve">nference. </w:t>
        </w:r>
      </w:ins>
    </w:p>
    <w:p w14:paraId="1594CF5B" w14:textId="7A64352F" w:rsidR="00765778" w:rsidRPr="00AA3AB4" w:rsidRDefault="00765778" w:rsidP="00AA3AB4">
      <w:pPr>
        <w:numPr>
          <w:ilvl w:val="0"/>
          <w:numId w:val="7"/>
        </w:numPr>
        <w:rPr>
          <w:ins w:id="20" w:author="Nokia" w:date="2021-05-03T08:53:00Z"/>
        </w:rPr>
      </w:pPr>
      <w:ins w:id="21" w:author="Nokia" w:date="2021-05-06T10:12:00Z">
        <w:r>
          <w:t xml:space="preserve">Data: </w:t>
        </w:r>
      </w:ins>
      <w:ins w:id="22" w:author="Nokia" w:date="2021-05-06T10:13:00Z">
        <w:r>
          <w:t>Comprise</w:t>
        </w:r>
      </w:ins>
      <w:ins w:id="23" w:author="Nokia" w:date="2021-05-06T10:18:00Z">
        <w:r w:rsidR="005823E2">
          <w:t xml:space="preserve"> raw</w:t>
        </w:r>
      </w:ins>
      <w:ins w:id="24" w:author="Nokia" w:date="2021-05-06T10:13:00Z">
        <w:r>
          <w:t xml:space="preserve"> m</w:t>
        </w:r>
      </w:ins>
      <w:ins w:id="25" w:author="Nokia" w:date="2021-05-06T10:12:00Z">
        <w:r>
          <w:t>easurements, KPIs, counters</w:t>
        </w:r>
      </w:ins>
      <w:ins w:id="26" w:author="Nokia" w:date="2021-05-06T10:13:00Z">
        <w:r>
          <w:t xml:space="preserve"> as collected by</w:t>
        </w:r>
      </w:ins>
      <w:ins w:id="27" w:author="Nokia" w:date="2021-05-06T10:18:00Z">
        <w:r w:rsidR="005823E2">
          <w:t xml:space="preserve"> the</w:t>
        </w:r>
      </w:ins>
      <w:ins w:id="28" w:author="Nokia" w:date="2021-05-06T10:13:00Z">
        <w:r>
          <w:t xml:space="preserve"> Data Collection process</w:t>
        </w:r>
      </w:ins>
      <w:ins w:id="29" w:author="Nokia" w:date="2021-05-06T10:18:00Z">
        <w:r w:rsidR="005823E2">
          <w:t>.</w:t>
        </w:r>
      </w:ins>
    </w:p>
    <w:p w14:paraId="24F00280" w14:textId="6942C1B3" w:rsidR="00FF78DE" w:rsidRDefault="00FF78DE" w:rsidP="00FF78DE">
      <w:pPr>
        <w:numPr>
          <w:ilvl w:val="0"/>
          <w:numId w:val="7"/>
        </w:numPr>
        <w:spacing w:after="120"/>
      </w:pPr>
      <w:r>
        <w:rPr>
          <w:rFonts w:eastAsia="SimSun" w:hint="eastAsia"/>
          <w:lang w:eastAsia="zh-CN"/>
        </w:rPr>
        <w:t>Data collection</w:t>
      </w:r>
      <w:r>
        <w:t xml:space="preserve">: </w:t>
      </w:r>
      <w:r>
        <w:rPr>
          <w:rFonts w:eastAsia="SimSun" w:hint="eastAsia"/>
          <w:lang w:eastAsia="zh-CN"/>
        </w:rPr>
        <w:t xml:space="preserve">Data collected from the </w:t>
      </w:r>
      <w:r>
        <w:rPr>
          <w:rFonts w:eastAsia="SimSun"/>
          <w:lang w:eastAsia="zh-CN"/>
        </w:rPr>
        <w:t>network nodes,</w:t>
      </w:r>
      <w:r>
        <w:rPr>
          <w:rFonts w:eastAsia="SimSun" w:hint="eastAsia"/>
          <w:lang w:eastAsia="zh-CN"/>
        </w:rPr>
        <w:t xml:space="preserve"> management entity</w:t>
      </w:r>
      <w:r>
        <w:rPr>
          <w:rFonts w:eastAsia="SimSun"/>
          <w:lang w:eastAsia="zh-CN"/>
        </w:rPr>
        <w:t xml:space="preserve"> or UE</w:t>
      </w:r>
      <w:r>
        <w:rPr>
          <w:rFonts w:eastAsia="SimSun" w:hint="eastAsia"/>
          <w:lang w:eastAsia="zh-CN"/>
        </w:rPr>
        <w:t xml:space="preserve">, as a basis for </w:t>
      </w:r>
      <w:r>
        <w:rPr>
          <w:rFonts w:eastAsia="SimSun" w:hint="eastAsia"/>
          <w:lang w:val="en-US" w:eastAsia="zh-CN"/>
        </w:rPr>
        <w:t xml:space="preserve">ML </w:t>
      </w:r>
      <w:r>
        <w:rPr>
          <w:rFonts w:eastAsia="SimSun" w:hint="eastAsia"/>
          <w:lang w:eastAsia="zh-CN"/>
        </w:rPr>
        <w:t>model training</w:t>
      </w:r>
      <w:r>
        <w:rPr>
          <w:rFonts w:eastAsia="SimSun"/>
          <w:lang w:eastAsia="zh-CN"/>
        </w:rPr>
        <w:t>,</w:t>
      </w:r>
      <w:r>
        <w:rPr>
          <w:rFonts w:eastAsia="SimSun" w:hint="eastAsia"/>
          <w:lang w:eastAsia="zh-CN"/>
        </w:rPr>
        <w:t xml:space="preserve"> data analytics and inference.</w:t>
      </w:r>
    </w:p>
    <w:p w14:paraId="5EE30DE7" w14:textId="401003CD" w:rsidR="00765778" w:rsidRDefault="00765778" w:rsidP="00FF78DE">
      <w:pPr>
        <w:numPr>
          <w:ilvl w:val="0"/>
          <w:numId w:val="7"/>
        </w:numPr>
        <w:spacing w:after="120"/>
        <w:rPr>
          <w:ins w:id="30" w:author="Nokia" w:date="2021-05-06T10:14:00Z"/>
        </w:rPr>
      </w:pPr>
      <w:ins w:id="31" w:author="Nokia" w:date="2021-05-06T10:14:00Z">
        <w:r>
          <w:t>Data Preparation:</w:t>
        </w:r>
      </w:ins>
      <w:ins w:id="32" w:author="Nokia" w:date="2021-05-06T10:15:00Z">
        <w:r>
          <w:t xml:space="preserve"> The process of </w:t>
        </w:r>
      </w:ins>
      <w:ins w:id="33" w:author="Nokia" w:date="2021-05-06T10:16:00Z">
        <w:r w:rsidRPr="00765778">
          <w:t>eliminat</w:t>
        </w:r>
      </w:ins>
      <w:ins w:id="34" w:author="Nokia" w:date="2021-05-06T10:17:00Z">
        <w:r>
          <w:t>ing</w:t>
        </w:r>
      </w:ins>
      <w:ins w:id="35" w:author="Nokia" w:date="2021-05-06T10:16:00Z">
        <w:r w:rsidRPr="00765778">
          <w:t xml:space="preserve"> and delet</w:t>
        </w:r>
      </w:ins>
      <w:ins w:id="36" w:author="Nokia" w:date="2021-05-06T10:17:00Z">
        <w:r>
          <w:t>ing</w:t>
        </w:r>
      </w:ins>
      <w:ins w:id="37" w:author="Nokia" w:date="2021-05-06T10:16:00Z">
        <w:r w:rsidRPr="00765778">
          <w:t xml:space="preserve"> unnecessary raw data, add</w:t>
        </w:r>
      </w:ins>
      <w:ins w:id="38" w:author="Nokia" w:date="2021-05-06T10:17:00Z">
        <w:r w:rsidR="005823E2">
          <w:t>ing</w:t>
        </w:r>
      </w:ins>
      <w:ins w:id="39" w:author="Nokia" w:date="2021-05-06T10:16:00Z">
        <w:r w:rsidRPr="00765778">
          <w:t xml:space="preserve"> necessary information in the data </w:t>
        </w:r>
        <w:proofErr w:type="gramStart"/>
        <w:r w:rsidRPr="00765778">
          <w:t>set</w:t>
        </w:r>
        <w:proofErr w:type="gramEnd"/>
        <w:r w:rsidRPr="00765778">
          <w:t xml:space="preserve"> or transform</w:t>
        </w:r>
      </w:ins>
      <w:ins w:id="40" w:author="Nokia" w:date="2021-05-06T10:17:00Z">
        <w:r w:rsidR="005823E2">
          <w:t>ing</w:t>
        </w:r>
      </w:ins>
      <w:ins w:id="41" w:author="Nokia" w:date="2021-05-06T10:16:00Z">
        <w:r w:rsidRPr="00765778">
          <w:t xml:space="preserve"> existing information for the purposes of training of an ML model.</w:t>
        </w:r>
      </w:ins>
    </w:p>
    <w:p w14:paraId="58F99660" w14:textId="104D6FBE" w:rsidR="00D13939" w:rsidRDefault="00D13939" w:rsidP="00B67752">
      <w:pPr>
        <w:numPr>
          <w:ilvl w:val="0"/>
          <w:numId w:val="7"/>
        </w:numPr>
        <w:spacing w:after="120"/>
        <w:ind w:left="567" w:hanging="207"/>
        <w:rPr>
          <w:ins w:id="42" w:author="Nokia" w:date="2021-05-05T13:05:00Z"/>
        </w:rPr>
      </w:pPr>
      <w:ins w:id="43" w:author="Nokia" w:date="2021-05-05T13:05:00Z">
        <w:r>
          <w:t>Environment</w:t>
        </w:r>
      </w:ins>
      <w:ins w:id="44" w:author="Nokia" w:date="2021-05-05T13:07:00Z">
        <w:r w:rsidR="006304CB">
          <w:t xml:space="preserve">: Physical world </w:t>
        </w:r>
      </w:ins>
      <w:ins w:id="45" w:author="Nokia" w:date="2021-05-06T22:47:00Z">
        <w:r w:rsidR="00E374BA">
          <w:t xml:space="preserve">under control </w:t>
        </w:r>
      </w:ins>
      <w:ins w:id="46" w:author="Nokia" w:date="2021-05-06T22:48:00Z">
        <w:r w:rsidR="00E374BA">
          <w:t>to make a decision</w:t>
        </w:r>
      </w:ins>
      <w:ins w:id="47" w:author="Nokia" w:date="2021-05-05T13:07:00Z">
        <w:r w:rsidR="006304CB">
          <w:t>.</w:t>
        </w:r>
      </w:ins>
      <w:ins w:id="48" w:author="Nokia" w:date="2021-05-06T22:48:00Z">
        <w:r w:rsidR="00E374BA">
          <w:t xml:space="preserve"> In Reinforcement Learning,</w:t>
        </w:r>
      </w:ins>
      <w:ins w:id="49" w:author="Nokia" w:date="2021-05-06T22:49:00Z">
        <w:r w:rsidR="00E374BA">
          <w:t xml:space="preserve"> it is the physical world where the reinforcement learning agent operates</w:t>
        </w:r>
        <w:r w:rsidR="00C52CE2">
          <w:t>.</w:t>
        </w:r>
      </w:ins>
      <w:r w:rsidR="00765778">
        <w:t xml:space="preserve"> </w:t>
      </w:r>
    </w:p>
    <w:p w14:paraId="46D4F038" w14:textId="096A9598" w:rsidR="00100CE8" w:rsidRDefault="00100CE8" w:rsidP="00FF78DE">
      <w:pPr>
        <w:numPr>
          <w:ilvl w:val="0"/>
          <w:numId w:val="7"/>
        </w:numPr>
        <w:spacing w:after="120"/>
        <w:rPr>
          <w:ins w:id="50" w:author="Nokia" w:date="2021-05-03T18:41:00Z"/>
        </w:rPr>
      </w:pPr>
      <w:ins w:id="51" w:author="Nokia" w:date="2021-05-03T18:41:00Z">
        <w:r>
          <w:t>Exploitation:</w:t>
        </w:r>
      </w:ins>
      <w:ins w:id="52" w:author="Nokia" w:date="2021-05-03T18:42:00Z">
        <w:r>
          <w:t xml:space="preserve"> </w:t>
        </w:r>
      </w:ins>
      <w:ins w:id="53" w:author="Nokia" w:date="2021-05-04T09:16:00Z">
        <w:r w:rsidR="005B1546">
          <w:t>It is the selection of the best action proposed by a ML-assisted solution, i.e., the selection of the action exploiting the knowledge acquired by the model until that moment.</w:t>
        </w:r>
      </w:ins>
    </w:p>
    <w:p w14:paraId="405704F0" w14:textId="42B0F4AE" w:rsidR="00100CE8" w:rsidRDefault="00100CE8" w:rsidP="00100CE8">
      <w:pPr>
        <w:numPr>
          <w:ilvl w:val="0"/>
          <w:numId w:val="7"/>
        </w:numPr>
        <w:spacing w:after="120"/>
        <w:rPr>
          <w:ins w:id="54" w:author="Nokia" w:date="2021-05-03T18:41:00Z"/>
        </w:rPr>
      </w:pPr>
      <w:ins w:id="55" w:author="Nokia" w:date="2021-05-03T18:41:00Z">
        <w:r>
          <w:t>Exploration:</w:t>
        </w:r>
      </w:ins>
      <w:ins w:id="56" w:author="Nokia" w:date="2021-05-04T09:16:00Z">
        <w:r w:rsidR="005B1546" w:rsidRPr="005B1546">
          <w:t xml:space="preserve"> </w:t>
        </w:r>
        <w:r w:rsidR="005B1546">
          <w:t>It is the selection of one of the possible action</w:t>
        </w:r>
      </w:ins>
      <w:ins w:id="57" w:author="Nokia" w:date="2021-05-06T10:09:00Z">
        <w:r w:rsidR="00765778">
          <w:t>s</w:t>
        </w:r>
      </w:ins>
      <w:ins w:id="58" w:author="Nokia" w:date="2021-05-06T12:06:00Z">
        <w:r w:rsidR="00E405BD">
          <w:t xml:space="preserve"> not tried so far by the ML-assisted solution.</w:t>
        </w:r>
      </w:ins>
      <w:ins w:id="59" w:author="Nokia" w:date="2021-05-04T09:16:00Z">
        <w:r w:rsidR="005B1546">
          <w:t xml:space="preserve"> There exist multiple exploration strategies</w:t>
        </w:r>
      </w:ins>
      <w:ins w:id="60" w:author="Nokia" w:date="2021-05-06T10:11:00Z">
        <w:r w:rsidR="00765778">
          <w:t>. One example is to</w:t>
        </w:r>
      </w:ins>
      <w:ins w:id="61" w:author="Nokia" w:date="2021-05-04T09:16:00Z">
        <w:r w:rsidR="005B1546">
          <w:t xml:space="preserve"> select a random action.</w:t>
        </w:r>
      </w:ins>
    </w:p>
    <w:p w14:paraId="2E721FE8" w14:textId="39C1263D" w:rsidR="00900502" w:rsidRDefault="00900502" w:rsidP="00FF78DE">
      <w:pPr>
        <w:numPr>
          <w:ilvl w:val="0"/>
          <w:numId w:val="7"/>
        </w:numPr>
        <w:spacing w:after="120"/>
        <w:rPr>
          <w:ins w:id="62" w:author="Nokia" w:date="2021-05-03T16:17:00Z"/>
        </w:rPr>
      </w:pPr>
      <w:ins w:id="63" w:author="Nokia" w:date="2021-05-03T16:17:00Z">
        <w:r>
          <w:lastRenderedPageBreak/>
          <w:t xml:space="preserve">Feedback: </w:t>
        </w:r>
      </w:ins>
      <w:ins w:id="64" w:author="Nokia" w:date="2021-05-06T11:57:00Z">
        <w:r w:rsidR="008162E5">
          <w:t>C</w:t>
        </w:r>
      </w:ins>
      <w:ins w:id="65" w:author="Nokia" w:date="2021-05-03T16:17:00Z">
        <w:r>
          <w:t>an be Model Performance Feedback</w:t>
        </w:r>
      </w:ins>
      <w:ins w:id="66" w:author="Nokia" w:date="2021-05-06T11:57:00Z">
        <w:r w:rsidR="008162E5">
          <w:t xml:space="preserve"> or</w:t>
        </w:r>
      </w:ins>
      <w:ins w:id="67" w:author="Nokia" w:date="2021-05-03T16:17:00Z">
        <w:r>
          <w:t xml:space="preserve"> Performance Feedback</w:t>
        </w:r>
      </w:ins>
      <w:ins w:id="68" w:author="Nokia" w:date="2021-05-06T11:57:00Z">
        <w:r w:rsidR="008162E5">
          <w:t>.</w:t>
        </w:r>
      </w:ins>
      <w:ins w:id="69" w:author="Nokia" w:date="2021-05-03T16:17:00Z">
        <w:r>
          <w:t xml:space="preserve"> </w:t>
        </w:r>
      </w:ins>
      <w:ins w:id="70" w:author="Nokia" w:date="2021-05-05T13:04:00Z">
        <w:r w:rsidR="001C3A42">
          <w:t xml:space="preserve">Feedback may </w:t>
        </w:r>
      </w:ins>
      <w:ins w:id="71" w:author="Nokia" w:date="2021-05-06T11:57:00Z">
        <w:r w:rsidR="008162E5">
          <w:t xml:space="preserve">further </w:t>
        </w:r>
      </w:ins>
      <w:ins w:id="72" w:author="Nokia" w:date="2021-05-05T13:04:00Z">
        <w:r w:rsidR="001C3A42">
          <w:t xml:space="preserve">contain the observations and rewards </w:t>
        </w:r>
      </w:ins>
      <w:ins w:id="73" w:author="Nokia" w:date="2021-05-05T13:03:00Z">
        <w:r w:rsidR="001C3A42">
          <w:t>i</w:t>
        </w:r>
      </w:ins>
      <w:ins w:id="74" w:author="Nokia" w:date="2021-05-05T13:04:00Z">
        <w:r w:rsidR="001C3A42">
          <w:t xml:space="preserve">n case of Reinforcement Learning. </w:t>
        </w:r>
      </w:ins>
    </w:p>
    <w:p w14:paraId="53EADF0F" w14:textId="7545ABE2" w:rsidR="00B75360" w:rsidRDefault="00B75360" w:rsidP="00FF78DE">
      <w:pPr>
        <w:numPr>
          <w:ilvl w:val="0"/>
          <w:numId w:val="7"/>
        </w:numPr>
        <w:spacing w:after="120"/>
        <w:rPr>
          <w:ins w:id="75" w:author="Nokia" w:date="2021-05-06T11:55:00Z"/>
        </w:rPr>
      </w:pPr>
      <w:ins w:id="76" w:author="Nokia" w:date="2021-05-03T09:04:00Z">
        <w:r w:rsidRPr="00FF78DE">
          <w:t xml:space="preserve">Inference </w:t>
        </w:r>
        <w:r>
          <w:t>D</w:t>
        </w:r>
        <w:r w:rsidRPr="00FF78DE">
          <w:t>ata:</w:t>
        </w:r>
        <w:r>
          <w:t xml:space="preserve"> Data needed as input for the ML model for inference</w:t>
        </w:r>
      </w:ins>
      <w:ins w:id="77" w:author="Nokia" w:date="2021-05-06T10:12:00Z">
        <w:r w:rsidR="00765778">
          <w:t xml:space="preserve">, after being processed by Data Preparation. </w:t>
        </w:r>
      </w:ins>
      <w:ins w:id="78" w:author="Nokia" w:date="2021-05-03T09:04:00Z">
        <w:r>
          <w:t>The data needed by an ML model for training and inference may largely overlap, however they are logically different.</w:t>
        </w:r>
      </w:ins>
    </w:p>
    <w:p w14:paraId="0A7D69B4" w14:textId="1271B38F" w:rsidR="00B75360" w:rsidRDefault="00B75360" w:rsidP="00AA3AB4">
      <w:pPr>
        <w:numPr>
          <w:ilvl w:val="0"/>
          <w:numId w:val="7"/>
        </w:numPr>
        <w:rPr>
          <w:ins w:id="79" w:author="Nokia" w:date="2021-05-03T09:04:00Z"/>
        </w:rPr>
      </w:pPr>
      <w:ins w:id="80" w:author="Nokia" w:date="2021-05-03T09:05:00Z">
        <w:r w:rsidRPr="00FF78DE">
          <w:t>ML-assisted Solution:</w:t>
        </w:r>
        <w:r>
          <w:t xml:space="preserve"> A solution which addresses a specific use case using Machine-Learning algorithms during operation.</w:t>
        </w:r>
      </w:ins>
      <w:ins w:id="81" w:author="Nokia" w:date="2021-05-03T09:09:00Z">
        <w:r w:rsidR="00B629F0">
          <w:t xml:space="preserve"> </w:t>
        </w:r>
      </w:ins>
      <w:ins w:id="82" w:author="Nokia" w:date="2021-05-03T09:05:00Z">
        <w:r>
          <w:t>As an example, mobility load balancing using ML is an ML-assisted solution.</w:t>
        </w:r>
      </w:ins>
    </w:p>
    <w:p w14:paraId="269C9F20" w14:textId="5BF96AA7" w:rsidR="00FF78DE" w:rsidRDefault="00FF78DE" w:rsidP="00FF78DE">
      <w:pPr>
        <w:numPr>
          <w:ilvl w:val="0"/>
          <w:numId w:val="7"/>
        </w:numPr>
        <w:spacing w:after="120"/>
      </w:pPr>
      <w:r>
        <w:t xml:space="preserve">ML Model: </w:t>
      </w:r>
      <w:r>
        <w:rPr>
          <w:lang w:eastAsia="zh-CN"/>
        </w:rPr>
        <w:t xml:space="preserve">A data driven algorithm </w:t>
      </w:r>
      <w:r w:rsidRPr="00B92890">
        <w:rPr>
          <w:lang w:eastAsia="zh-CN"/>
        </w:rPr>
        <w:t xml:space="preserve">by applying machine learning techniques </w:t>
      </w:r>
      <w:r>
        <w:rPr>
          <w:lang w:eastAsia="zh-CN"/>
        </w:rPr>
        <w:t>that generates a set of outputs consisting of predicted information, based on a set of inputs</w:t>
      </w:r>
      <w:r w:rsidDel="00966553">
        <w:rPr>
          <w:lang w:eastAsia="zh-CN"/>
        </w:rPr>
        <w:t xml:space="preserve"> </w:t>
      </w:r>
    </w:p>
    <w:p w14:paraId="50234571" w14:textId="77777777" w:rsidR="00B629F0" w:rsidRDefault="00FF78DE" w:rsidP="00B629F0">
      <w:pPr>
        <w:numPr>
          <w:ilvl w:val="0"/>
          <w:numId w:val="7"/>
        </w:numPr>
        <w:spacing w:after="120"/>
      </w:pPr>
      <w:r>
        <w:t xml:space="preserve">ML Training: An online or offline process to train an ML model by learning features and patterns that best present data </w:t>
      </w:r>
      <w:r>
        <w:rPr>
          <w:rFonts w:eastAsia="SimSun" w:hint="eastAsia"/>
          <w:lang w:val="en-US" w:eastAsia="zh-CN"/>
        </w:rPr>
        <w:t>and get the trained ML model for inference</w:t>
      </w:r>
      <w:r>
        <w:t>.</w:t>
      </w:r>
    </w:p>
    <w:p w14:paraId="22786DDF" w14:textId="58124664" w:rsidR="00FF78DE" w:rsidRDefault="00FF78DE" w:rsidP="00B629F0">
      <w:pPr>
        <w:numPr>
          <w:ilvl w:val="0"/>
          <w:numId w:val="7"/>
        </w:numPr>
        <w:spacing w:after="120"/>
      </w:pPr>
      <w:r>
        <w:t xml:space="preserve">ML Inference: A process of using a </w:t>
      </w:r>
      <w:r w:rsidRPr="00144822">
        <w:t xml:space="preserve">trained </w:t>
      </w:r>
      <w:r>
        <w:t>ML model to make a prediction or guide the decision based on collected data and ML model.</w:t>
      </w:r>
    </w:p>
    <w:p w14:paraId="0455BA70" w14:textId="3C8C3B2F" w:rsidR="003B0163" w:rsidRDefault="6F4C4F20" w:rsidP="00B75360">
      <w:pPr>
        <w:numPr>
          <w:ilvl w:val="0"/>
          <w:numId w:val="7"/>
        </w:numPr>
        <w:rPr>
          <w:ins w:id="83" w:author="Nokia" w:date="2021-05-05T17:59:00Z"/>
        </w:rPr>
      </w:pPr>
      <w:ins w:id="84" w:author="Nokia" w:date="2021-05-05T17:59:00Z">
        <w:r>
          <w:t>Observations:</w:t>
        </w:r>
      </w:ins>
      <w:ins w:id="85" w:author="Nokia" w:date="2021-05-06T09:56:00Z">
        <w:r w:rsidR="00792C51">
          <w:t xml:space="preserve"> Data collected from the environment that describe the environment state</w:t>
        </w:r>
      </w:ins>
      <w:ins w:id="86" w:author="Bega, Dario (Nokia - DE/Munich)" w:date="2021-05-05T16:20:00Z">
        <w:r w:rsidR="68EE57BC">
          <w:t xml:space="preserve"> </w:t>
        </w:r>
      </w:ins>
      <w:r w:rsidR="00792C51">
        <w:t xml:space="preserve"> </w:t>
      </w:r>
    </w:p>
    <w:p w14:paraId="456992D7" w14:textId="0E72FF9F" w:rsidR="008162E5" w:rsidRDefault="008162E5" w:rsidP="008162E5">
      <w:pPr>
        <w:numPr>
          <w:ilvl w:val="0"/>
          <w:numId w:val="7"/>
        </w:numPr>
        <w:rPr>
          <w:ins w:id="87" w:author="Nokia" w:date="2021-05-06T12:02:00Z"/>
        </w:rPr>
      </w:pPr>
      <w:ins w:id="88" w:author="Nokia" w:date="2021-05-06T12:02:00Z">
        <w:r>
          <w:t xml:space="preserve">Output: </w:t>
        </w:r>
        <w:r w:rsidRPr="003C4C48">
          <w:t>Result of the Inference process, i.e., the prediction provided by the trained ML model exploiting the knowledge acquired during the training phase. The prediction could be provided as a forecasted value (function approximation as for example load forecasting or Q-value approximation in case of Deep Reinforcement Learning) or as a probability.</w:t>
        </w:r>
        <w:r>
          <w:t xml:space="preserve">  </w:t>
        </w:r>
      </w:ins>
    </w:p>
    <w:p w14:paraId="07DA78CF" w14:textId="415A4E29" w:rsidR="006304CB" w:rsidRDefault="006304CB" w:rsidP="00B75360">
      <w:pPr>
        <w:numPr>
          <w:ilvl w:val="0"/>
          <w:numId w:val="7"/>
        </w:numPr>
        <w:rPr>
          <w:ins w:id="89" w:author="Nokia" w:date="2021-05-05T13:07:00Z"/>
        </w:rPr>
      </w:pPr>
      <w:ins w:id="90" w:author="Nokia" w:date="2021-05-05T13:07:00Z">
        <w:r>
          <w:t xml:space="preserve">Reward: </w:t>
        </w:r>
      </w:ins>
      <w:ins w:id="91" w:author="Nokia" w:date="2021-05-06T18:16:00Z">
        <w:r w:rsidR="00817EDC">
          <w:t xml:space="preserve">It is specific to Reinforcement Learning. </w:t>
        </w:r>
      </w:ins>
      <w:ins w:id="92" w:author="Nokia" w:date="2021-05-05T18:00:00Z">
        <w:r w:rsidR="003B0163">
          <w:t xml:space="preserve">Is defined by a “reward” function and indicates how the agent shall behave. Reward can take positive values or </w:t>
        </w:r>
      </w:ins>
      <w:ins w:id="93" w:author="Nokia" w:date="2021-05-05T18:01:00Z">
        <w:r w:rsidR="003B0163">
          <w:t xml:space="preserve">can be negative and indicate </w:t>
        </w:r>
      </w:ins>
      <w:ins w:id="94" w:author="Nokia" w:date="2021-05-05T18:00:00Z">
        <w:r w:rsidR="003B0163">
          <w:t>a cost</w:t>
        </w:r>
      </w:ins>
      <w:ins w:id="95" w:author="Nokia" w:date="2021-05-05T18:01:00Z">
        <w:r w:rsidR="003B0163">
          <w:t xml:space="preserve"> or </w:t>
        </w:r>
      </w:ins>
      <w:ins w:id="96" w:author="Nokia" w:date="2021-05-05T18:00:00Z">
        <w:r w:rsidR="003B0163">
          <w:t>penalty</w:t>
        </w:r>
      </w:ins>
      <w:ins w:id="97" w:author="Nokia" w:date="2021-05-05T18:01:00Z">
        <w:r w:rsidR="003B0163">
          <w:t>. Reward is part of the Feedback to the Environment.</w:t>
        </w:r>
      </w:ins>
      <w:ins w:id="98" w:author="Nokia" w:date="2021-05-05T17:59:00Z">
        <w:r w:rsidR="003B0163">
          <w:t xml:space="preserve"> </w:t>
        </w:r>
      </w:ins>
      <w:ins w:id="99" w:author="Nokia" w:date="2021-05-05T17:58:00Z">
        <w:r w:rsidR="003B0163">
          <w:t xml:space="preserve"> </w:t>
        </w:r>
      </w:ins>
    </w:p>
    <w:p w14:paraId="011BBC70" w14:textId="378F44F6" w:rsidR="00FF78DE" w:rsidRDefault="00B75360" w:rsidP="00B67752">
      <w:pPr>
        <w:numPr>
          <w:ilvl w:val="0"/>
          <w:numId w:val="7"/>
        </w:numPr>
        <w:rPr>
          <w:ins w:id="100" w:author="Nokia" w:date="2021-05-03T09:06:00Z"/>
        </w:rPr>
      </w:pPr>
      <w:ins w:id="101" w:author="Nokia" w:date="2021-05-03T09:06:00Z">
        <w:r w:rsidRPr="00FF78DE">
          <w:t xml:space="preserve">Training </w:t>
        </w:r>
        <w:r>
          <w:t>D</w:t>
        </w:r>
        <w:r w:rsidRPr="00FF78DE">
          <w:t>ata:</w:t>
        </w:r>
        <w:r>
          <w:t xml:space="preserve"> Data needed for training the ML </w:t>
        </w:r>
      </w:ins>
      <w:ins w:id="102" w:author="Nokia" w:date="2021-05-03T09:11:00Z">
        <w:r w:rsidR="001D440D">
          <w:t>M</w:t>
        </w:r>
      </w:ins>
      <w:ins w:id="103" w:author="Nokia" w:date="2021-05-03T09:06:00Z">
        <w:r>
          <w:t>odel</w:t>
        </w:r>
      </w:ins>
      <w:ins w:id="104" w:author="Nokia" w:date="2021-05-06T10:12:00Z">
        <w:r w:rsidR="00765778">
          <w:t>, after being processed by Data Preparation</w:t>
        </w:r>
      </w:ins>
      <w:ins w:id="105" w:author="Nokia" w:date="2021-05-03T09:06:00Z">
        <w:r>
          <w:t xml:space="preserve">. This is the data of the ML </w:t>
        </w:r>
      </w:ins>
      <w:ins w:id="106" w:author="Nokia" w:date="2021-05-03T09:11:00Z">
        <w:r w:rsidR="001D440D">
          <w:t>M</w:t>
        </w:r>
      </w:ins>
      <w:ins w:id="107" w:author="Nokia" w:date="2021-05-03T09:06:00Z">
        <w:r>
          <w:t>odel including the input plus optional labels for supervised training.</w:t>
        </w:r>
      </w:ins>
    </w:p>
    <w:p w14:paraId="110FA766" w14:textId="77777777" w:rsidR="00B75360" w:rsidRDefault="00B75360" w:rsidP="00FF78DE"/>
    <w:p w14:paraId="47DC3A11" w14:textId="2EEEA251" w:rsidR="00051B81" w:rsidRDefault="00FF78DE" w:rsidP="00B75360">
      <w:pPr>
        <w:jc w:val="both"/>
        <w:rPr>
          <w:i/>
          <w:color w:val="FF0000"/>
          <w:lang w:eastAsia="zh-CN"/>
        </w:rPr>
      </w:pPr>
      <w:r w:rsidRPr="00555DBA">
        <w:rPr>
          <w:i/>
          <w:color w:val="FF0000"/>
          <w:lang w:eastAsia="zh-CN"/>
        </w:rPr>
        <w:t>Editor Note: Definition of each terminology might be updated to align with other working groups, in order to have common or unified definition on AI/ML related terminology.</w:t>
      </w:r>
    </w:p>
    <w:p w14:paraId="6D1E54FB" w14:textId="77777777" w:rsidR="00DB553C" w:rsidRDefault="00DB553C" w:rsidP="00DB553C">
      <w:pPr>
        <w:pStyle w:val="Heading1"/>
        <w:rPr>
          <w:lang w:eastAsia="zh-CN"/>
        </w:rPr>
      </w:pPr>
      <w:bookmarkStart w:id="108" w:name="_Toc55814331"/>
      <w:r>
        <w:t>4</w:t>
      </w:r>
      <w:r w:rsidRPr="004D3578">
        <w:tab/>
      </w:r>
      <w:r w:rsidRPr="00752415">
        <w:t>General</w:t>
      </w:r>
      <w:r>
        <w:t xml:space="preserve"> F</w:t>
      </w:r>
      <w:r>
        <w:rPr>
          <w:rFonts w:hint="eastAsia"/>
          <w:lang w:eastAsia="zh-CN"/>
        </w:rPr>
        <w:t>ramework</w:t>
      </w:r>
      <w:bookmarkEnd w:id="108"/>
    </w:p>
    <w:p w14:paraId="3FAF1852" w14:textId="77777777" w:rsidR="00DB553C" w:rsidRDefault="00DB553C" w:rsidP="00DB553C">
      <w:pPr>
        <w:jc w:val="both"/>
        <w:rPr>
          <w:i/>
          <w:color w:val="FF0000"/>
          <w:lang w:eastAsia="zh-CN"/>
        </w:rPr>
      </w:pPr>
      <w:r>
        <w:rPr>
          <w:rFonts w:hint="eastAsia"/>
          <w:i/>
          <w:color w:val="FF0000"/>
          <w:lang w:eastAsia="zh-CN"/>
        </w:rPr>
        <w:t xml:space="preserve">Editor Note: </w:t>
      </w:r>
      <w:r w:rsidRPr="009933F2">
        <w:rPr>
          <w:i/>
          <w:color w:val="FF0000"/>
          <w:lang w:eastAsia="zh-CN"/>
        </w:rPr>
        <w:t xml:space="preserve">high level principles for </w:t>
      </w:r>
      <w:r w:rsidRPr="009933F2">
        <w:rPr>
          <w:rFonts w:hint="eastAsia"/>
          <w:i/>
          <w:color w:val="FF0000"/>
          <w:lang w:eastAsia="zh-CN"/>
        </w:rPr>
        <w:t>RAN intelligence enabled by AI</w:t>
      </w:r>
      <w:r w:rsidRPr="009933F2">
        <w:rPr>
          <w:i/>
          <w:color w:val="FF0000"/>
          <w:lang w:eastAsia="zh-CN"/>
        </w:rPr>
        <w:t xml:space="preserve">, </w:t>
      </w:r>
      <w:r w:rsidRPr="009933F2">
        <w:rPr>
          <w:rFonts w:hint="eastAsia"/>
          <w:i/>
          <w:color w:val="FF0000"/>
          <w:lang w:eastAsia="zh-CN"/>
        </w:rPr>
        <w:t xml:space="preserve">the functional framework </w:t>
      </w:r>
      <w:r w:rsidRPr="009933F2">
        <w:rPr>
          <w:i/>
          <w:color w:val="FF0000"/>
          <w:lang w:eastAsia="zh-CN"/>
        </w:rPr>
        <w:t>(e.g. the AI functionality and the input/output of the component for AI enabled optimization)</w:t>
      </w:r>
    </w:p>
    <w:p w14:paraId="3B44D470" w14:textId="77777777" w:rsidR="00DB553C" w:rsidRPr="007D4EE1" w:rsidRDefault="00DB553C" w:rsidP="00DB553C">
      <w:pPr>
        <w:rPr>
          <w:sz w:val="32"/>
          <w:szCs w:val="32"/>
          <w:lang w:val="en-US"/>
        </w:rPr>
      </w:pPr>
      <w:bookmarkStart w:id="109" w:name="_Toc55814332"/>
      <w:r w:rsidRPr="007D4EE1">
        <w:rPr>
          <w:sz w:val="32"/>
          <w:szCs w:val="32"/>
        </w:rPr>
        <w:t>4.1</w:t>
      </w:r>
      <w:r w:rsidRPr="007D4EE1">
        <w:rPr>
          <w:sz w:val="32"/>
          <w:szCs w:val="32"/>
        </w:rPr>
        <w:tab/>
        <w:t>High-level Principles</w:t>
      </w:r>
      <w:bookmarkEnd w:id="109"/>
      <w:r w:rsidRPr="007D4EE1">
        <w:rPr>
          <w:sz w:val="32"/>
          <w:szCs w:val="32"/>
          <w:lang w:val="en-US"/>
        </w:rPr>
        <w:t xml:space="preserve"> </w:t>
      </w:r>
    </w:p>
    <w:p w14:paraId="5A968D93" w14:textId="77777777" w:rsidR="00DB553C" w:rsidRDefault="00DB553C" w:rsidP="00DB553C">
      <w:pPr>
        <w:rPr>
          <w:lang w:val="en-US"/>
        </w:rPr>
      </w:pPr>
      <w:r>
        <w:rPr>
          <w:lang w:val="en-US"/>
        </w:rPr>
        <w:t>The following high level principles should be applied for AI-enabled RAN intelligence:</w:t>
      </w:r>
    </w:p>
    <w:p w14:paraId="5CC225C7" w14:textId="77777777" w:rsidR="00DB553C" w:rsidRDefault="00DB553C" w:rsidP="00DB553C">
      <w:pPr>
        <w:numPr>
          <w:ilvl w:val="0"/>
          <w:numId w:val="8"/>
        </w:numPr>
        <w:overflowPunct w:val="0"/>
        <w:autoSpaceDE w:val="0"/>
        <w:autoSpaceDN w:val="0"/>
        <w:adjustRightInd w:val="0"/>
        <w:textAlignment w:val="baseline"/>
        <w:rPr>
          <w:rFonts w:eastAsia="SimSun"/>
          <w:lang w:val="en-US" w:eastAsia="zh-CN"/>
        </w:rPr>
      </w:pPr>
      <w:r>
        <w:rPr>
          <w:rFonts w:eastAsia="SimSun"/>
          <w:lang w:val="en-US" w:eastAsia="zh-CN"/>
        </w:rPr>
        <w:t>The detailed AI/ML algorithms and models for use cases are out of RAN3 scope.</w:t>
      </w:r>
    </w:p>
    <w:p w14:paraId="1F303A48" w14:textId="77777777" w:rsidR="00DB553C" w:rsidRDefault="00DB553C" w:rsidP="00DB553C">
      <w:pPr>
        <w:numPr>
          <w:ilvl w:val="0"/>
          <w:numId w:val="8"/>
        </w:numPr>
        <w:overflowPunct w:val="0"/>
        <w:autoSpaceDE w:val="0"/>
        <w:autoSpaceDN w:val="0"/>
        <w:adjustRightInd w:val="0"/>
        <w:textAlignment w:val="baseline"/>
        <w:rPr>
          <w:rFonts w:eastAsia="SimSun"/>
          <w:lang w:val="en-US" w:eastAsia="zh-CN"/>
        </w:rPr>
      </w:pPr>
      <w:r>
        <w:rPr>
          <w:rFonts w:eastAsia="SimSun"/>
          <w:lang w:val="en-US" w:eastAsia="zh-CN"/>
        </w:rPr>
        <w:t xml:space="preserve">The study focuses on AI/ML functionality and corresponding types of inputs/outputs. </w:t>
      </w:r>
    </w:p>
    <w:p w14:paraId="1838A0B8" w14:textId="77777777" w:rsidR="00DB553C" w:rsidRDefault="00DB553C" w:rsidP="00DB553C">
      <w:pPr>
        <w:numPr>
          <w:ilvl w:val="0"/>
          <w:numId w:val="8"/>
        </w:numPr>
        <w:overflowPunct w:val="0"/>
        <w:autoSpaceDE w:val="0"/>
        <w:autoSpaceDN w:val="0"/>
        <w:adjustRightInd w:val="0"/>
        <w:textAlignment w:val="baseline"/>
        <w:rPr>
          <w:lang w:val="en-US"/>
        </w:rPr>
      </w:pPr>
      <w:r w:rsidRPr="00144822">
        <w:rPr>
          <w:rFonts w:eastAsia="SimSun"/>
          <w:lang w:val="en-US" w:eastAsia="zh-CN"/>
        </w:rPr>
        <w:t>The in</w:t>
      </w:r>
      <w:r>
        <w:rPr>
          <w:lang w:val="en-US"/>
        </w:rPr>
        <w:t>put/output and the location of AI inference should be studied case by case.</w:t>
      </w:r>
    </w:p>
    <w:p w14:paraId="4F7A6E09" w14:textId="77777777" w:rsidR="00DB553C" w:rsidRDefault="00DB553C" w:rsidP="00DB553C">
      <w:pPr>
        <w:numPr>
          <w:ilvl w:val="0"/>
          <w:numId w:val="8"/>
        </w:numPr>
        <w:overflowPunct w:val="0"/>
        <w:autoSpaceDE w:val="0"/>
        <w:autoSpaceDN w:val="0"/>
        <w:adjustRightInd w:val="0"/>
        <w:textAlignment w:val="baseline"/>
        <w:rPr>
          <w:lang w:val="en-US"/>
        </w:rPr>
      </w:pPr>
      <w:r>
        <w:rPr>
          <w:lang w:val="en-US"/>
        </w:rPr>
        <w:t>Training aspects are FFS</w:t>
      </w:r>
    </w:p>
    <w:p w14:paraId="26DC3C24" w14:textId="77777777" w:rsidR="00DB553C" w:rsidRDefault="00DB553C" w:rsidP="00DB553C">
      <w:pPr>
        <w:numPr>
          <w:ilvl w:val="0"/>
          <w:numId w:val="8"/>
        </w:numPr>
        <w:overflowPunct w:val="0"/>
        <w:autoSpaceDE w:val="0"/>
        <w:autoSpaceDN w:val="0"/>
        <w:adjustRightInd w:val="0"/>
        <w:textAlignment w:val="baseline"/>
        <w:rPr>
          <w:lang w:val="en-US"/>
        </w:rPr>
      </w:pPr>
      <w:r>
        <w:rPr>
          <w:lang w:val="en-US"/>
        </w:rPr>
        <w:t>NG-RAN is prioritized; EN-DC is included in the scope. FFS on whether MR-DC should be down-prioritized.</w:t>
      </w:r>
    </w:p>
    <w:p w14:paraId="69FC07FE" w14:textId="77777777" w:rsidR="00DB553C" w:rsidRDefault="00DB553C" w:rsidP="00DB553C">
      <w:pPr>
        <w:numPr>
          <w:ilvl w:val="0"/>
          <w:numId w:val="8"/>
        </w:numPr>
        <w:overflowPunct w:val="0"/>
        <w:autoSpaceDE w:val="0"/>
        <w:autoSpaceDN w:val="0"/>
        <w:adjustRightInd w:val="0"/>
        <w:textAlignment w:val="baseline"/>
      </w:pPr>
      <w:r w:rsidRPr="00747B02">
        <w:rPr>
          <w:lang w:val="en-US"/>
        </w:rPr>
        <w:t>A general framework and workflow for AI/ML optimization should be defined and captured in the TR. The generalized workflow should not prevent to “think beyond” the workflow if the use case requires so.</w:t>
      </w:r>
    </w:p>
    <w:p w14:paraId="04CB9017" w14:textId="77777777" w:rsidR="00DB553C" w:rsidRPr="00747B02" w:rsidRDefault="00DB553C" w:rsidP="00DB553C">
      <w:pPr>
        <w:overflowPunct w:val="0"/>
        <w:autoSpaceDE w:val="0"/>
        <w:autoSpaceDN w:val="0"/>
        <w:adjustRightInd w:val="0"/>
        <w:textAlignment w:val="baseline"/>
      </w:pPr>
    </w:p>
    <w:p w14:paraId="10637CA7" w14:textId="77777777" w:rsidR="00DB553C" w:rsidRDefault="00DB553C" w:rsidP="00DB553C">
      <w:pPr>
        <w:pStyle w:val="Heading2"/>
      </w:pPr>
      <w:bookmarkStart w:id="110" w:name="_Toc55814333"/>
      <w:r w:rsidRPr="009C10D5">
        <w:lastRenderedPageBreak/>
        <w:t>4.2</w:t>
      </w:r>
      <w:r>
        <w:tab/>
      </w:r>
      <w:r w:rsidRPr="009C10D5">
        <w:t>Functional Framework</w:t>
      </w:r>
      <w:bookmarkEnd w:id="110"/>
    </w:p>
    <w:p w14:paraId="607C66D4" w14:textId="77777777" w:rsidR="001E5A12" w:rsidRPr="00555DBA" w:rsidRDefault="001E5A12" w:rsidP="001E5A12">
      <w:pPr>
        <w:jc w:val="both"/>
        <w:rPr>
          <w:i/>
          <w:color w:val="FF0000"/>
          <w:lang w:eastAsia="zh-CN"/>
        </w:rPr>
      </w:pPr>
      <w:r w:rsidRPr="00555DBA">
        <w:rPr>
          <w:i/>
          <w:color w:val="FF0000"/>
          <w:lang w:eastAsia="zh-CN"/>
        </w:rPr>
        <w:t>Editor Note: the details for the framework below is FFS including whether Actor and Subject of action should be in one box or separate, whether feedback from action to Model training host is needed, the name in each box is from functionality or from processing point of view, the feedback from Subject of action to the Data sources is Performance feedback or Model performance feedback and other possible refinement.</w:t>
      </w:r>
    </w:p>
    <w:p w14:paraId="1F81C6A2" w14:textId="4447F5CF" w:rsidR="001E5A12" w:rsidRDefault="001E5A12" w:rsidP="001E5A12">
      <w:pPr>
        <w:overflowPunct w:val="0"/>
        <w:autoSpaceDE w:val="0"/>
        <w:autoSpaceDN w:val="0"/>
        <w:adjustRightInd w:val="0"/>
        <w:jc w:val="center"/>
        <w:textAlignment w:val="baseline"/>
        <w:rPr>
          <w:ins w:id="111" w:author="Nokia" w:date="2021-05-03T16:26:00Z"/>
        </w:rPr>
      </w:pPr>
      <w:del w:id="112" w:author="Nokia" w:date="2021-05-03T16:26:00Z">
        <w:r w:rsidDel="001E5A12">
          <w:object w:dxaOrig="14050" w:dyaOrig="5040" w14:anchorId="6B0CAE02">
            <v:shape id="_x0000_i1026" type="#_x0000_t75" style="width:441.1pt;height:159.15pt" o:ole="">
              <v:imagedata r:id="rId13" o:title=""/>
            </v:shape>
            <o:OLEObject Type="Embed" ProgID="Visio.Drawing.15" ShapeID="_x0000_i1026" DrawAspect="Content" ObjectID="_1681849261" r:id="rId15"/>
          </w:object>
        </w:r>
      </w:del>
    </w:p>
    <w:p w14:paraId="17ADED3A" w14:textId="2C4FC877" w:rsidR="001E5A12" w:rsidRDefault="00615F1C" w:rsidP="001E5A12">
      <w:pPr>
        <w:overflowPunct w:val="0"/>
        <w:autoSpaceDE w:val="0"/>
        <w:autoSpaceDN w:val="0"/>
        <w:adjustRightInd w:val="0"/>
        <w:jc w:val="center"/>
        <w:textAlignment w:val="baseline"/>
      </w:pPr>
      <w:ins w:id="113" w:author="Nokia" w:date="2021-05-06T23:10:00Z">
        <w:r>
          <w:object w:dxaOrig="14053" w:dyaOrig="5221" w14:anchorId="2002EEAD">
            <v:shape id="_x0000_i1027" type="#_x0000_t75" style="width:432.6pt;height:160.95pt" o:ole="">
              <v:imagedata r:id="rId16" o:title=""/>
            </v:shape>
            <o:OLEObject Type="Embed" ProgID="Visio.Drawing.15" ShapeID="_x0000_i1027" DrawAspect="Content" ObjectID="_1681849262" r:id="rId17"/>
          </w:object>
        </w:r>
      </w:ins>
    </w:p>
    <w:p w14:paraId="50ADF2BE" w14:textId="77777777" w:rsidR="001E5A12" w:rsidRDefault="001E5A12" w:rsidP="001E5A12">
      <w:pPr>
        <w:jc w:val="center"/>
      </w:pPr>
      <w:r>
        <w:t>Figure 4.2-1: Functional Framework for RAN Intelligence</w:t>
      </w:r>
    </w:p>
    <w:p w14:paraId="3F424F25" w14:textId="70F7031D" w:rsidR="009278D3" w:rsidRDefault="003B0163" w:rsidP="001E5A12">
      <w:pPr>
        <w:rPr>
          <w:ins w:id="114" w:author="Nokia" w:date="2021-05-05T15:39:00Z"/>
          <w:rFonts w:eastAsia="Calibri"/>
          <w:i/>
          <w:iCs/>
          <w:color w:val="FF0000"/>
        </w:rPr>
      </w:pPr>
      <w:ins w:id="115" w:author="Nokia" w:date="2021-05-05T18:02:00Z">
        <w:r>
          <w:t>The meaning of d</w:t>
        </w:r>
      </w:ins>
      <w:ins w:id="116" w:author="Nokia" w:date="2021-05-05T15:39:00Z">
        <w:r w:rsidR="009278D3">
          <w:t xml:space="preserve">ashed arrow </w:t>
        </w:r>
      </w:ins>
      <w:ins w:id="117" w:author="Nokia" w:date="2021-05-06T23:08:00Z">
        <w:r w:rsidR="00615F1C">
          <w:t xml:space="preserve">and dashed box </w:t>
        </w:r>
      </w:ins>
      <w:ins w:id="118" w:author="Nokia" w:date="2021-05-05T18:02:00Z">
        <w:r>
          <w:t xml:space="preserve">is that </w:t>
        </w:r>
      </w:ins>
      <w:ins w:id="119" w:author="Nokia" w:date="2021-05-06T23:04:00Z">
        <w:r w:rsidR="00615F1C">
          <w:t xml:space="preserve">it </w:t>
        </w:r>
      </w:ins>
      <w:ins w:id="120" w:author="Nokia" w:date="2021-05-06T23:10:00Z">
        <w:r w:rsidR="00615F1C">
          <w:t>they are</w:t>
        </w:r>
      </w:ins>
      <w:ins w:id="121" w:author="Nokia" w:date="2021-05-05T15:39:00Z">
        <w:r w:rsidR="009278D3">
          <w:t xml:space="preserve"> optional and conditional on Reinforcement Learning being used.</w:t>
        </w:r>
      </w:ins>
    </w:p>
    <w:p w14:paraId="3C463E36" w14:textId="177D5C15" w:rsidR="001E5A12" w:rsidRPr="00555DBA" w:rsidRDefault="001E5A12" w:rsidP="001E5A12">
      <w:pPr>
        <w:rPr>
          <w:rFonts w:eastAsia="Calibri"/>
          <w:i/>
          <w:iCs/>
          <w:color w:val="FF0000"/>
        </w:rPr>
      </w:pPr>
      <w:r w:rsidRPr="00555DBA">
        <w:rPr>
          <w:rFonts w:eastAsia="Calibri"/>
          <w:i/>
          <w:iCs/>
          <w:color w:val="FF0000"/>
        </w:rPr>
        <w:t>Editor Note:</w:t>
      </w:r>
      <w:r w:rsidRPr="00555DBA">
        <w:rPr>
          <w:rFonts w:eastAsia="Calibri" w:hint="eastAsia"/>
          <w:i/>
          <w:iCs/>
          <w:color w:val="FF0000"/>
        </w:rPr>
        <w:t xml:space="preserve"> </w:t>
      </w:r>
      <w:r w:rsidRPr="00555DBA">
        <w:rPr>
          <w:rFonts w:eastAsia="Calibri"/>
          <w:i/>
          <w:iCs/>
          <w:color w:val="FF0000"/>
        </w:rPr>
        <w:t>figure is FFS</w:t>
      </w:r>
      <w:r w:rsidRPr="00555DBA">
        <w:rPr>
          <w:rFonts w:eastAsia="Calibri" w:hint="eastAsia"/>
          <w:i/>
          <w:iCs/>
          <w:color w:val="FF0000"/>
        </w:rPr>
        <w:t>.</w:t>
      </w:r>
    </w:p>
    <w:p w14:paraId="13D5CCDA" w14:textId="2460B33F" w:rsidR="00DB553C" w:rsidRDefault="00DB553C" w:rsidP="00B75360">
      <w:pPr>
        <w:jc w:val="both"/>
        <w:rPr>
          <w:iCs/>
          <w:color w:val="FF0000"/>
          <w:lang w:eastAsia="zh-CN"/>
        </w:rPr>
      </w:pPr>
    </w:p>
    <w:p w14:paraId="4CE786AE" w14:textId="77777777" w:rsidR="001E5A12" w:rsidRPr="00DB553C" w:rsidRDefault="001E5A12" w:rsidP="00B75360">
      <w:pPr>
        <w:jc w:val="both"/>
        <w:rPr>
          <w:iCs/>
          <w:color w:val="FF0000"/>
          <w:lang w:eastAsia="zh-CN"/>
        </w:rPr>
      </w:pPr>
    </w:p>
    <w:sectPr w:rsidR="001E5A12" w:rsidRPr="00DB553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2F50E4" w14:textId="77777777" w:rsidR="00950CEF" w:rsidRDefault="00950CEF">
      <w:r>
        <w:separator/>
      </w:r>
    </w:p>
  </w:endnote>
  <w:endnote w:type="continuationSeparator" w:id="0">
    <w:p w14:paraId="534F6210" w14:textId="77777777" w:rsidR="00950CEF" w:rsidRDefault="00950CEF">
      <w:r>
        <w:continuationSeparator/>
      </w:r>
    </w:p>
  </w:endnote>
  <w:endnote w:type="continuationNotice" w:id="1">
    <w:p w14:paraId="58F0A839" w14:textId="77777777" w:rsidR="00950CEF" w:rsidRDefault="00950C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2789F9" w14:textId="77777777" w:rsidR="00950CEF" w:rsidRDefault="00950CEF">
      <w:r>
        <w:separator/>
      </w:r>
    </w:p>
  </w:footnote>
  <w:footnote w:type="continuationSeparator" w:id="0">
    <w:p w14:paraId="0CF90E8C" w14:textId="77777777" w:rsidR="00950CEF" w:rsidRDefault="00950CEF">
      <w:r>
        <w:continuationSeparator/>
      </w:r>
    </w:p>
  </w:footnote>
  <w:footnote w:type="continuationNotice" w:id="1">
    <w:p w14:paraId="7A8FA06F" w14:textId="77777777" w:rsidR="00950CEF" w:rsidRDefault="00950C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6B1E1928"/>
    <w:multiLevelType w:val="hybridMultilevel"/>
    <w:tmpl w:val="73B2152E"/>
    <w:lvl w:ilvl="0" w:tplc="04090019">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5" w15:restartNumberingAfterBreak="0">
    <w:nsid w:val="6C0D6BA1"/>
    <w:multiLevelType w:val="hybridMultilevel"/>
    <w:tmpl w:val="941ED11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6" w15:restartNumberingAfterBreak="0">
    <w:nsid w:val="72A56359"/>
    <w:multiLevelType w:val="hybridMultilevel"/>
    <w:tmpl w:val="A128015E"/>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4"/>
  </w:num>
  <w:num w:numId="7">
    <w:abstractNumId w:val="2"/>
  </w:num>
  <w:num w:numId="8">
    <w:abstractNumId w:val="7"/>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4C88"/>
    <w:rsid w:val="00021C37"/>
    <w:rsid w:val="00030DC1"/>
    <w:rsid w:val="00033397"/>
    <w:rsid w:val="000342C7"/>
    <w:rsid w:val="00040095"/>
    <w:rsid w:val="00045C0A"/>
    <w:rsid w:val="00051B81"/>
    <w:rsid w:val="0005563E"/>
    <w:rsid w:val="00067194"/>
    <w:rsid w:val="00077C13"/>
    <w:rsid w:val="00080512"/>
    <w:rsid w:val="00083F0D"/>
    <w:rsid w:val="00093017"/>
    <w:rsid w:val="0009328A"/>
    <w:rsid w:val="000A2A27"/>
    <w:rsid w:val="000A4693"/>
    <w:rsid w:val="000B7BCF"/>
    <w:rsid w:val="000C556D"/>
    <w:rsid w:val="000D376D"/>
    <w:rsid w:val="000D58AB"/>
    <w:rsid w:val="000D61E5"/>
    <w:rsid w:val="000F4E66"/>
    <w:rsid w:val="00100CE8"/>
    <w:rsid w:val="001075B7"/>
    <w:rsid w:val="0010767A"/>
    <w:rsid w:val="00120345"/>
    <w:rsid w:val="001370F2"/>
    <w:rsid w:val="001549DD"/>
    <w:rsid w:val="00162EAA"/>
    <w:rsid w:val="001642B5"/>
    <w:rsid w:val="00171490"/>
    <w:rsid w:val="00194CD0"/>
    <w:rsid w:val="001B08B3"/>
    <w:rsid w:val="001B2FE7"/>
    <w:rsid w:val="001C3A42"/>
    <w:rsid w:val="001C4281"/>
    <w:rsid w:val="001D0D3F"/>
    <w:rsid w:val="001D440D"/>
    <w:rsid w:val="001D5B1D"/>
    <w:rsid w:val="001E2BBB"/>
    <w:rsid w:val="001E5A12"/>
    <w:rsid w:val="001F0BB6"/>
    <w:rsid w:val="001F168B"/>
    <w:rsid w:val="001F70B7"/>
    <w:rsid w:val="00202BF5"/>
    <w:rsid w:val="00214665"/>
    <w:rsid w:val="0022309E"/>
    <w:rsid w:val="00225E11"/>
    <w:rsid w:val="0022606D"/>
    <w:rsid w:val="002305DD"/>
    <w:rsid w:val="00236C40"/>
    <w:rsid w:val="00243BC7"/>
    <w:rsid w:val="002623FC"/>
    <w:rsid w:val="0026254E"/>
    <w:rsid w:val="002747EC"/>
    <w:rsid w:val="002855BF"/>
    <w:rsid w:val="002C0723"/>
    <w:rsid w:val="002E1692"/>
    <w:rsid w:val="002F0D22"/>
    <w:rsid w:val="003172DC"/>
    <w:rsid w:val="0032433D"/>
    <w:rsid w:val="00326069"/>
    <w:rsid w:val="003435E7"/>
    <w:rsid w:val="003454FC"/>
    <w:rsid w:val="003515EB"/>
    <w:rsid w:val="0035462D"/>
    <w:rsid w:val="00363177"/>
    <w:rsid w:val="00387DE4"/>
    <w:rsid w:val="003B0163"/>
    <w:rsid w:val="003B3FB3"/>
    <w:rsid w:val="003B569C"/>
    <w:rsid w:val="003C4C48"/>
    <w:rsid w:val="003C4E37"/>
    <w:rsid w:val="003E16BE"/>
    <w:rsid w:val="003E7223"/>
    <w:rsid w:val="003F396C"/>
    <w:rsid w:val="003F7146"/>
    <w:rsid w:val="00401855"/>
    <w:rsid w:val="00424F3E"/>
    <w:rsid w:val="004578F8"/>
    <w:rsid w:val="00464695"/>
    <w:rsid w:val="004649A9"/>
    <w:rsid w:val="00465C99"/>
    <w:rsid w:val="00472A01"/>
    <w:rsid w:val="004831A2"/>
    <w:rsid w:val="004D3578"/>
    <w:rsid w:val="004D380D"/>
    <w:rsid w:val="004D3F58"/>
    <w:rsid w:val="004D5E47"/>
    <w:rsid w:val="004D6384"/>
    <w:rsid w:val="004E213A"/>
    <w:rsid w:val="004E21FC"/>
    <w:rsid w:val="00503171"/>
    <w:rsid w:val="00514EA4"/>
    <w:rsid w:val="005153FE"/>
    <w:rsid w:val="005240A4"/>
    <w:rsid w:val="00527293"/>
    <w:rsid w:val="00534DA0"/>
    <w:rsid w:val="005353DF"/>
    <w:rsid w:val="00540B31"/>
    <w:rsid w:val="00543E6C"/>
    <w:rsid w:val="00544635"/>
    <w:rsid w:val="005554A7"/>
    <w:rsid w:val="00565087"/>
    <w:rsid w:val="0056573F"/>
    <w:rsid w:val="00565BE9"/>
    <w:rsid w:val="00566793"/>
    <w:rsid w:val="00571CE2"/>
    <w:rsid w:val="00574DEE"/>
    <w:rsid w:val="005823E2"/>
    <w:rsid w:val="005A4971"/>
    <w:rsid w:val="005A6646"/>
    <w:rsid w:val="005B1232"/>
    <w:rsid w:val="005B1546"/>
    <w:rsid w:val="005B2585"/>
    <w:rsid w:val="005B2EEF"/>
    <w:rsid w:val="005D4274"/>
    <w:rsid w:val="005E71E7"/>
    <w:rsid w:val="00605E3E"/>
    <w:rsid w:val="00606DA9"/>
    <w:rsid w:val="00610E08"/>
    <w:rsid w:val="00611566"/>
    <w:rsid w:val="00615F1C"/>
    <w:rsid w:val="00624D55"/>
    <w:rsid w:val="006276D7"/>
    <w:rsid w:val="006304CB"/>
    <w:rsid w:val="00656E1E"/>
    <w:rsid w:val="006604E4"/>
    <w:rsid w:val="006610A4"/>
    <w:rsid w:val="00672C85"/>
    <w:rsid w:val="0069242F"/>
    <w:rsid w:val="006B4520"/>
    <w:rsid w:val="006C54B5"/>
    <w:rsid w:val="006D1E24"/>
    <w:rsid w:val="006D2D3E"/>
    <w:rsid w:val="0071795B"/>
    <w:rsid w:val="0073003F"/>
    <w:rsid w:val="00734617"/>
    <w:rsid w:val="00734A5B"/>
    <w:rsid w:val="00741EC5"/>
    <w:rsid w:val="00743525"/>
    <w:rsid w:val="00744E76"/>
    <w:rsid w:val="007476DB"/>
    <w:rsid w:val="00756974"/>
    <w:rsid w:val="00757D40"/>
    <w:rsid w:val="007647A4"/>
    <w:rsid w:val="00765202"/>
    <w:rsid w:val="00765778"/>
    <w:rsid w:val="007668DD"/>
    <w:rsid w:val="00774846"/>
    <w:rsid w:val="00781F0F"/>
    <w:rsid w:val="00783300"/>
    <w:rsid w:val="0078727C"/>
    <w:rsid w:val="00792C51"/>
    <w:rsid w:val="00797D4B"/>
    <w:rsid w:val="007A008C"/>
    <w:rsid w:val="007A6E76"/>
    <w:rsid w:val="007B5622"/>
    <w:rsid w:val="007C095F"/>
    <w:rsid w:val="007C3844"/>
    <w:rsid w:val="007D5902"/>
    <w:rsid w:val="007F24F3"/>
    <w:rsid w:val="00802106"/>
    <w:rsid w:val="008028A4"/>
    <w:rsid w:val="008064A4"/>
    <w:rsid w:val="00806520"/>
    <w:rsid w:val="008102B7"/>
    <w:rsid w:val="008162E5"/>
    <w:rsid w:val="00817EDC"/>
    <w:rsid w:val="008205C3"/>
    <w:rsid w:val="00823182"/>
    <w:rsid w:val="00840916"/>
    <w:rsid w:val="00853EDD"/>
    <w:rsid w:val="008604EE"/>
    <w:rsid w:val="00871704"/>
    <w:rsid w:val="00873159"/>
    <w:rsid w:val="008768CA"/>
    <w:rsid w:val="00880559"/>
    <w:rsid w:val="0088798C"/>
    <w:rsid w:val="008A01E3"/>
    <w:rsid w:val="008A23FB"/>
    <w:rsid w:val="008A6C73"/>
    <w:rsid w:val="008B3789"/>
    <w:rsid w:val="008C49AD"/>
    <w:rsid w:val="008F08D5"/>
    <w:rsid w:val="008F28C6"/>
    <w:rsid w:val="00900502"/>
    <w:rsid w:val="0090271F"/>
    <w:rsid w:val="00903D8C"/>
    <w:rsid w:val="00916C59"/>
    <w:rsid w:val="009278D3"/>
    <w:rsid w:val="00934682"/>
    <w:rsid w:val="00942EC2"/>
    <w:rsid w:val="00950CEF"/>
    <w:rsid w:val="00954BCB"/>
    <w:rsid w:val="00961B32"/>
    <w:rsid w:val="0096709F"/>
    <w:rsid w:val="00971683"/>
    <w:rsid w:val="00972FD7"/>
    <w:rsid w:val="00974BB0"/>
    <w:rsid w:val="0099254A"/>
    <w:rsid w:val="00993349"/>
    <w:rsid w:val="00994A04"/>
    <w:rsid w:val="00994AFC"/>
    <w:rsid w:val="009A6E4F"/>
    <w:rsid w:val="009B508D"/>
    <w:rsid w:val="009C14D4"/>
    <w:rsid w:val="009C4D5C"/>
    <w:rsid w:val="009D0095"/>
    <w:rsid w:val="009D0A28"/>
    <w:rsid w:val="009E1670"/>
    <w:rsid w:val="009E4FAD"/>
    <w:rsid w:val="009E5B12"/>
    <w:rsid w:val="009F3B54"/>
    <w:rsid w:val="009F52B3"/>
    <w:rsid w:val="009F7E6E"/>
    <w:rsid w:val="00A01D54"/>
    <w:rsid w:val="00A10F02"/>
    <w:rsid w:val="00A11B29"/>
    <w:rsid w:val="00A262C9"/>
    <w:rsid w:val="00A31FFE"/>
    <w:rsid w:val="00A37B34"/>
    <w:rsid w:val="00A44ECB"/>
    <w:rsid w:val="00A473A4"/>
    <w:rsid w:val="00A53724"/>
    <w:rsid w:val="00A62147"/>
    <w:rsid w:val="00A82346"/>
    <w:rsid w:val="00A8361A"/>
    <w:rsid w:val="00A90301"/>
    <w:rsid w:val="00A9327C"/>
    <w:rsid w:val="00A9671C"/>
    <w:rsid w:val="00AA1688"/>
    <w:rsid w:val="00AA1AEE"/>
    <w:rsid w:val="00AA1D3F"/>
    <w:rsid w:val="00AA3AB4"/>
    <w:rsid w:val="00AB40C0"/>
    <w:rsid w:val="00AB4836"/>
    <w:rsid w:val="00AB62F1"/>
    <w:rsid w:val="00AB75AF"/>
    <w:rsid w:val="00AC5217"/>
    <w:rsid w:val="00AD4BCF"/>
    <w:rsid w:val="00AD6E03"/>
    <w:rsid w:val="00AE723B"/>
    <w:rsid w:val="00AF2B20"/>
    <w:rsid w:val="00AF78D5"/>
    <w:rsid w:val="00B1063A"/>
    <w:rsid w:val="00B15449"/>
    <w:rsid w:val="00B170D9"/>
    <w:rsid w:val="00B35F80"/>
    <w:rsid w:val="00B620CE"/>
    <w:rsid w:val="00B629F0"/>
    <w:rsid w:val="00B67752"/>
    <w:rsid w:val="00B75360"/>
    <w:rsid w:val="00B81FEB"/>
    <w:rsid w:val="00B90764"/>
    <w:rsid w:val="00B92508"/>
    <w:rsid w:val="00B9781E"/>
    <w:rsid w:val="00BA784A"/>
    <w:rsid w:val="00BB2650"/>
    <w:rsid w:val="00BC21B6"/>
    <w:rsid w:val="00BD1C99"/>
    <w:rsid w:val="00BD51CD"/>
    <w:rsid w:val="00BE45E6"/>
    <w:rsid w:val="00BF068C"/>
    <w:rsid w:val="00BF21B6"/>
    <w:rsid w:val="00BF79F1"/>
    <w:rsid w:val="00C03035"/>
    <w:rsid w:val="00C0555C"/>
    <w:rsid w:val="00C25D75"/>
    <w:rsid w:val="00C274A1"/>
    <w:rsid w:val="00C31C35"/>
    <w:rsid w:val="00C33079"/>
    <w:rsid w:val="00C42096"/>
    <w:rsid w:val="00C43B31"/>
    <w:rsid w:val="00C52CE2"/>
    <w:rsid w:val="00C53A09"/>
    <w:rsid w:val="00C615A4"/>
    <w:rsid w:val="00C63E8F"/>
    <w:rsid w:val="00C81F3F"/>
    <w:rsid w:val="00CA085D"/>
    <w:rsid w:val="00CA3D0C"/>
    <w:rsid w:val="00CB050C"/>
    <w:rsid w:val="00CB6651"/>
    <w:rsid w:val="00CB6887"/>
    <w:rsid w:val="00CD3005"/>
    <w:rsid w:val="00CD4C7B"/>
    <w:rsid w:val="00CD6FA0"/>
    <w:rsid w:val="00CF0F2D"/>
    <w:rsid w:val="00CF50B4"/>
    <w:rsid w:val="00D13939"/>
    <w:rsid w:val="00D22038"/>
    <w:rsid w:val="00D46DB0"/>
    <w:rsid w:val="00D46EE9"/>
    <w:rsid w:val="00D738D6"/>
    <w:rsid w:val="00D80795"/>
    <w:rsid w:val="00D87E00"/>
    <w:rsid w:val="00D9134D"/>
    <w:rsid w:val="00D96F9B"/>
    <w:rsid w:val="00D97CD9"/>
    <w:rsid w:val="00DA7A03"/>
    <w:rsid w:val="00DB1818"/>
    <w:rsid w:val="00DB553C"/>
    <w:rsid w:val="00DC309B"/>
    <w:rsid w:val="00DC37B7"/>
    <w:rsid w:val="00DC4DA2"/>
    <w:rsid w:val="00DE1406"/>
    <w:rsid w:val="00DE1409"/>
    <w:rsid w:val="00E07838"/>
    <w:rsid w:val="00E07DDF"/>
    <w:rsid w:val="00E1265D"/>
    <w:rsid w:val="00E1339A"/>
    <w:rsid w:val="00E340BC"/>
    <w:rsid w:val="00E36210"/>
    <w:rsid w:val="00E374BA"/>
    <w:rsid w:val="00E405BD"/>
    <w:rsid w:val="00E43BB2"/>
    <w:rsid w:val="00E456FF"/>
    <w:rsid w:val="00E477FB"/>
    <w:rsid w:val="00E54531"/>
    <w:rsid w:val="00E60AB2"/>
    <w:rsid w:val="00E62835"/>
    <w:rsid w:val="00E73BD3"/>
    <w:rsid w:val="00E755A2"/>
    <w:rsid w:val="00E77645"/>
    <w:rsid w:val="00E852FF"/>
    <w:rsid w:val="00E90ABE"/>
    <w:rsid w:val="00E96C0A"/>
    <w:rsid w:val="00EA22F8"/>
    <w:rsid w:val="00EB5548"/>
    <w:rsid w:val="00EC4A25"/>
    <w:rsid w:val="00ED6769"/>
    <w:rsid w:val="00EE0A1E"/>
    <w:rsid w:val="00F025A2"/>
    <w:rsid w:val="00F2026E"/>
    <w:rsid w:val="00F2210A"/>
    <w:rsid w:val="00F24A62"/>
    <w:rsid w:val="00F3514D"/>
    <w:rsid w:val="00F37743"/>
    <w:rsid w:val="00F5012D"/>
    <w:rsid w:val="00F54A3D"/>
    <w:rsid w:val="00F653B8"/>
    <w:rsid w:val="00F76F8F"/>
    <w:rsid w:val="00F8161A"/>
    <w:rsid w:val="00FA1266"/>
    <w:rsid w:val="00FA3F7F"/>
    <w:rsid w:val="00FB2BEA"/>
    <w:rsid w:val="00FB7011"/>
    <w:rsid w:val="00FC1192"/>
    <w:rsid w:val="00FC423C"/>
    <w:rsid w:val="00FC53BF"/>
    <w:rsid w:val="00FD17E4"/>
    <w:rsid w:val="00FE5E1D"/>
    <w:rsid w:val="00FE6813"/>
    <w:rsid w:val="00FF4BAA"/>
    <w:rsid w:val="00FF78DE"/>
    <w:rsid w:val="00FF7BCD"/>
    <w:rsid w:val="12EBAC29"/>
    <w:rsid w:val="18A87FEA"/>
    <w:rsid w:val="19F3ED6E"/>
    <w:rsid w:val="203955A7"/>
    <w:rsid w:val="3D4C5C69"/>
    <w:rsid w:val="62876B41"/>
    <w:rsid w:val="68EE57BC"/>
    <w:rsid w:val="6F4C4F20"/>
    <w:rsid w:val="7EB2134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82C05CDC-C1DD-42C5-9E58-BDEDF67C5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basedOn w:val="Normal"/>
    <w:next w:val="Normal"/>
    <w:unhideWhenUsed/>
    <w:qFormat/>
    <w:rsid w:val="00A473A4"/>
    <w:rPr>
      <w:b/>
      <w:bCs/>
    </w:rPr>
  </w:style>
  <w:style w:type="character" w:customStyle="1" w:styleId="Heading1Char">
    <w:name w:val="Heading 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8" ma:contentTypeDescription="Create a new document." ma:contentTypeScope="" ma:versionID="9a118ab7844176985683cb6e43e558a7">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3369df214e89d84e9d4dc4446591b072"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5AIRPNAIUNRU-490051479-3038</_dlc_DocId>
    <_dlc_DocIdUrl xmlns="71c5aaf6-e6ce-465b-b873-5148d2a4c105">
      <Url>https://nokia.sharepoint.com/sites/c5g/projects/FAAS/_layouts/15/DocIdRedir.aspx?ID=5AIRPNAIUNRU-490051479-3038</Url>
      <Description>5AIRPNAIUNRU-490051479-3038</Description>
    </_dlc_DocIdUrl>
    <Document_x0020_category xmlns="3b34c8f0-1ef5-4d1e-bb66-517ce7fe7356" xsi:nil="true"/>
    <_Flow_SignoffStatus xmlns="bd98b143-97af-43fb-a8de-63b93b944041"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2.xml><?xml version="1.0" encoding="utf-8"?>
<ds:datastoreItem xmlns:ds="http://schemas.openxmlformats.org/officeDocument/2006/customXml" ds:itemID="{F6040DF3-682E-4B73-8C26-CA23EB5CB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A0A1B8-0D76-4C45-9F87-87275CD6890E}">
  <ds:schemaRefs>
    <ds:schemaRef ds:uri="http://schemas.openxmlformats.org/officeDocument/2006/bibliography"/>
  </ds:schemaRefs>
</ds:datastoreItem>
</file>

<file path=customXml/itemProps4.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customXml/itemProps5.xml><?xml version="1.0" encoding="utf-8"?>
<ds:datastoreItem xmlns:ds="http://schemas.openxmlformats.org/officeDocument/2006/customXml" ds:itemID="{DDB7FAD4-0FA8-41F4-B35F-802D5FC8CFB9}">
  <ds:schemaRefs>
    <ds:schemaRef ds:uri="Microsoft.SharePoint.Taxonomy.ContentTypeSync"/>
  </ds:schemaRefs>
</ds:datastoreItem>
</file>

<file path=customXml/itemProps6.xml><?xml version="1.0" encoding="utf-8"?>
<ds:datastoreItem xmlns:ds="http://schemas.openxmlformats.org/officeDocument/2006/customXml" ds:itemID="{B90A08F9-6372-424C-823E-B4F9F8EAB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268</TotalTime>
  <Pages>7</Pages>
  <Words>3021</Words>
  <Characters>17223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20204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144</cp:revision>
  <dcterms:created xsi:type="dcterms:W3CDTF">2019-06-29T13:33:00Z</dcterms:created>
  <dcterms:modified xsi:type="dcterms:W3CDTF">2021-05-06T21:34:00Z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bc777e98-f594-40da-a854-bc674e4e973d</vt:lpwstr>
  </property>
</Properties>
</file>